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AA5C0" w14:textId="12EC1481" w:rsidR="002435FD" w:rsidRPr="00C95FD1" w:rsidRDefault="002435FD" w:rsidP="002435FD">
      <w:pPr>
        <w:pStyle w:val="CRCoverPage"/>
        <w:tabs>
          <w:tab w:val="right" w:pos="9639"/>
          <w:tab w:val="right" w:pos="13323"/>
        </w:tabs>
        <w:spacing w:after="0"/>
        <w:jc w:val="both"/>
        <w:rPr>
          <w:rFonts w:eastAsia="宋体" w:cs="Arial"/>
          <w:b/>
          <w:sz w:val="24"/>
          <w:szCs w:val="24"/>
          <w:lang w:val="en-US" w:eastAsia="zh-CN"/>
        </w:rPr>
      </w:pPr>
      <w:r w:rsidRPr="007D3E81">
        <w:rPr>
          <w:rFonts w:cs="Arial"/>
          <w:b/>
          <w:sz w:val="24"/>
          <w:szCs w:val="24"/>
        </w:rPr>
        <w:t xml:space="preserve">3GPP TSG-RAN3 Meeting </w:t>
      </w:r>
      <w:r>
        <w:rPr>
          <w:rFonts w:cs="Arial"/>
          <w:b/>
          <w:sz w:val="24"/>
          <w:szCs w:val="24"/>
        </w:rPr>
        <w:t>#121</w:t>
      </w:r>
      <w:r w:rsidRPr="007D3E81">
        <w:rPr>
          <w:rFonts w:cs="Arial"/>
          <w:b/>
          <w:sz w:val="24"/>
          <w:szCs w:val="24"/>
        </w:rPr>
        <w:tab/>
      </w:r>
      <w:r w:rsidR="00376DEE" w:rsidRPr="00376DEE">
        <w:rPr>
          <w:rFonts w:cs="Arial"/>
          <w:b/>
          <w:sz w:val="24"/>
          <w:szCs w:val="24"/>
        </w:rPr>
        <w:t>R3-234252</w:t>
      </w:r>
    </w:p>
    <w:p w14:paraId="076575FE" w14:textId="77777777" w:rsidR="002435FD" w:rsidRDefault="002435FD" w:rsidP="002435FD">
      <w:pPr>
        <w:pStyle w:val="CRCoverPage"/>
        <w:outlineLvl w:val="0"/>
        <w:rPr>
          <w:b/>
          <w:noProof/>
          <w:sz w:val="24"/>
        </w:rPr>
      </w:pPr>
      <w:r w:rsidRPr="006649FF">
        <w:rPr>
          <w:b/>
          <w:noProof/>
          <w:sz w:val="24"/>
        </w:rPr>
        <w:t>Toulouse</w:t>
      </w:r>
      <w:r w:rsidRPr="00DE5447">
        <w:rPr>
          <w:b/>
          <w:noProof/>
          <w:sz w:val="24"/>
        </w:rPr>
        <w:t xml:space="preserve">, </w:t>
      </w:r>
      <w:r>
        <w:rPr>
          <w:b/>
          <w:noProof/>
          <w:sz w:val="24"/>
        </w:rPr>
        <w:t>France</w:t>
      </w:r>
      <w:r w:rsidRPr="00DE5447">
        <w:rPr>
          <w:b/>
          <w:noProof/>
          <w:sz w:val="24"/>
        </w:rPr>
        <w:t xml:space="preserve">, </w:t>
      </w:r>
      <w:r>
        <w:rPr>
          <w:b/>
          <w:noProof/>
          <w:sz w:val="24"/>
        </w:rPr>
        <w:t>Aug</w:t>
      </w:r>
      <w:r w:rsidRPr="00DE5447">
        <w:rPr>
          <w:b/>
          <w:noProof/>
          <w:sz w:val="24"/>
        </w:rPr>
        <w:t xml:space="preserve"> 2</w:t>
      </w:r>
      <w:r>
        <w:rPr>
          <w:b/>
          <w:noProof/>
          <w:sz w:val="24"/>
        </w:rPr>
        <w:t>1st</w:t>
      </w:r>
      <w:r w:rsidRPr="00DE5447">
        <w:rPr>
          <w:b/>
          <w:noProof/>
          <w:sz w:val="24"/>
        </w:rPr>
        <w:t xml:space="preserve"> – 2</w:t>
      </w:r>
      <w:r>
        <w:rPr>
          <w:b/>
          <w:noProof/>
          <w:sz w:val="24"/>
        </w:rPr>
        <w:t>5</w:t>
      </w:r>
      <w:r w:rsidRPr="00DE5447">
        <w:rPr>
          <w:b/>
          <w:noProof/>
          <w:sz w:val="24"/>
        </w:rPr>
        <w:t>th 202</w:t>
      </w:r>
      <w:r>
        <w:rPr>
          <w:b/>
          <w:noProof/>
          <w:sz w:val="24"/>
        </w:rPr>
        <w:t>3</w:t>
      </w:r>
    </w:p>
    <w:p w14:paraId="0717E73E" w14:textId="77777777" w:rsidR="00CD4C7B" w:rsidRPr="00DF0A14" w:rsidRDefault="00CD4C7B" w:rsidP="00CD4C7B">
      <w:pPr>
        <w:pStyle w:val="a3"/>
        <w:rPr>
          <w:bCs/>
          <w:noProof w:val="0"/>
          <w:sz w:val="24"/>
        </w:rPr>
      </w:pPr>
    </w:p>
    <w:p w14:paraId="3B0EF5F6" w14:textId="1F4078B5"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342065">
        <w:rPr>
          <w:rFonts w:cs="Arial"/>
          <w:b/>
          <w:bCs/>
          <w:sz w:val="24"/>
          <w:lang w:val="en-US" w:eastAsia="ja-JP"/>
        </w:rPr>
        <w:t>13.2</w:t>
      </w:r>
    </w:p>
    <w:p w14:paraId="47FEC04C" w14:textId="296E550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7E875A2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B5FD6">
        <w:rPr>
          <w:rFonts w:ascii="Arial" w:hAnsi="Arial" w:cs="Arial"/>
          <w:b/>
          <w:bCs/>
          <w:sz w:val="24"/>
        </w:rPr>
        <w:t xml:space="preserve">Discussion on </w:t>
      </w:r>
      <w:r w:rsidR="0070147B" w:rsidRPr="0070147B">
        <w:rPr>
          <w:rFonts w:ascii="Arial" w:hAnsi="Arial" w:cs="Arial"/>
          <w:b/>
          <w:bCs/>
          <w:sz w:val="24"/>
        </w:rPr>
        <w:t xml:space="preserve">IAB-node </w:t>
      </w:r>
      <w:r w:rsidR="001B6C46">
        <w:rPr>
          <w:rFonts w:ascii="Arial" w:hAnsi="Arial" w:cs="Arial"/>
          <w:b/>
          <w:bCs/>
          <w:sz w:val="24"/>
        </w:rPr>
        <w:t>mobility</w:t>
      </w:r>
    </w:p>
    <w:p w14:paraId="6911FBAD" w14:textId="3D278D71"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2A4CE0A" w14:textId="0852CA82" w:rsidR="00C805B8" w:rsidRDefault="00CD4C7B" w:rsidP="00E51135">
      <w:pPr>
        <w:pStyle w:val="1"/>
      </w:pPr>
      <w:r w:rsidRPr="006E13D1">
        <w:t>1</w:t>
      </w:r>
      <w:r w:rsidRPr="006E13D1">
        <w:tab/>
      </w:r>
      <w:r w:rsidR="0056573F">
        <w:t>Introduction</w:t>
      </w:r>
    </w:p>
    <w:p w14:paraId="2997FE3F" w14:textId="316A0BDB" w:rsidR="00CE6A06" w:rsidRPr="00A858CF" w:rsidRDefault="006C7275" w:rsidP="00CE6A06">
      <w:pPr>
        <w:rPr>
          <w:sz w:val="22"/>
        </w:rPr>
      </w:pPr>
      <w:r w:rsidRPr="005E6466">
        <w:rPr>
          <w:noProof/>
        </w:rPr>
        <mc:AlternateContent>
          <mc:Choice Requires="wps">
            <w:drawing>
              <wp:anchor distT="0" distB="0" distL="114300" distR="114300" simplePos="0" relativeHeight="251664384" behindDoc="0" locked="0" layoutInCell="1" allowOverlap="1" wp14:anchorId="323E5316" wp14:editId="61A7D753">
                <wp:simplePos x="0" y="0"/>
                <wp:positionH relativeFrom="column">
                  <wp:posOffset>-25400</wp:posOffset>
                </wp:positionH>
                <wp:positionV relativeFrom="paragraph">
                  <wp:posOffset>330200</wp:posOffset>
                </wp:positionV>
                <wp:extent cx="5934710" cy="6111240"/>
                <wp:effectExtent l="0" t="0" r="27940" b="22860"/>
                <wp:wrapTopAndBottom/>
                <wp:docPr id="1" name="文本框 1"/>
                <wp:cNvGraphicFramePr/>
                <a:graphic xmlns:a="http://schemas.openxmlformats.org/drawingml/2006/main">
                  <a:graphicData uri="http://schemas.microsoft.com/office/word/2010/wordprocessingShape">
                    <wps:wsp>
                      <wps:cNvSpPr txBox="1"/>
                      <wps:spPr>
                        <a:xfrm>
                          <a:off x="0" y="0"/>
                          <a:ext cx="5934710" cy="6111240"/>
                        </a:xfrm>
                        <a:prstGeom prst="rect">
                          <a:avLst/>
                        </a:prstGeom>
                        <a:solidFill>
                          <a:schemeClr val="lt1"/>
                        </a:solidFill>
                        <a:ln w="6350">
                          <a:solidFill>
                            <a:prstClr val="black"/>
                          </a:solidFill>
                        </a:ln>
                      </wps:spPr>
                      <wps:txbx>
                        <w:txbxContent>
                          <w:p w14:paraId="29AF258B" w14:textId="77777777" w:rsidR="006C7275" w:rsidRDefault="006C7275" w:rsidP="006C7275">
                            <w:pPr>
                              <w:widowControl w:val="0"/>
                              <w:ind w:left="144" w:hanging="144"/>
                              <w:rPr>
                                <w:rFonts w:ascii="Calibri" w:eastAsia="等线" w:hAnsi="Calibri" w:cs="Calibri"/>
                                <w:i/>
                                <w:color w:val="FF0000"/>
                                <w:sz w:val="16"/>
                                <w:szCs w:val="16"/>
                              </w:rPr>
                            </w:pPr>
                            <w:r>
                              <w:rPr>
                                <w:rFonts w:ascii="Calibri" w:eastAsia="等线" w:hAnsi="Calibri" w:cs="Calibri"/>
                                <w:i/>
                                <w:color w:val="FF0000"/>
                                <w:sz w:val="16"/>
                                <w:szCs w:val="16"/>
                              </w:rPr>
                              <w:t>RAN3#120:</w:t>
                            </w:r>
                          </w:p>
                          <w:p w14:paraId="3F40210F" w14:textId="77777777" w:rsidR="006C7275" w:rsidRDefault="006C7275" w:rsidP="006C7275">
                            <w:pPr>
                              <w:spacing w:after="160" w:line="256" w:lineRule="auto"/>
                              <w:rPr>
                                <w:rFonts w:ascii="Calibri" w:hAnsi="Calibri" w:cs="Calibri"/>
                                <w:i/>
                                <w:iCs/>
                                <w:color w:val="00B050"/>
                                <w:kern w:val="2"/>
                                <w:sz w:val="16"/>
                                <w:szCs w:val="16"/>
                              </w:rPr>
                            </w:pPr>
                            <w:r>
                              <w:rPr>
                                <w:rFonts w:ascii="Calibri" w:hAnsi="Calibri" w:cs="Calibri"/>
                                <w:i/>
                                <w:iCs/>
                                <w:color w:val="00B050"/>
                                <w:kern w:val="2"/>
                                <w:sz w:val="16"/>
                                <w:szCs w:val="16"/>
                              </w:rPr>
                              <w:t>Include “</w:t>
                            </w:r>
                            <w:r>
                              <w:rPr>
                                <w:rFonts w:ascii="Calibri" w:hAnsi="Calibri" w:cs="Calibri" w:hint="eastAsia"/>
                                <w:i/>
                                <w:iCs/>
                                <w:color w:val="00B050"/>
                                <w:kern w:val="2"/>
                                <w:sz w:val="16"/>
                                <w:szCs w:val="16"/>
                              </w:rPr>
                              <w:t>N</w:t>
                            </w:r>
                            <w:r>
                              <w:rPr>
                                <w:rFonts w:ascii="Calibri" w:hAnsi="Calibri" w:cs="Calibri"/>
                                <w:i/>
                                <w:iCs/>
                                <w:color w:val="00B050"/>
                                <w:kern w:val="2"/>
                                <w:sz w:val="16"/>
                                <w:szCs w:val="16"/>
                              </w:rPr>
                              <w:t>o PDU Session Indication” in the NGAP HANDOVER REQUEST message.</w:t>
                            </w:r>
                          </w:p>
                          <w:p w14:paraId="1A4114F1" w14:textId="77777777" w:rsidR="006C7275" w:rsidRDefault="006C7275" w:rsidP="006C7275">
                            <w:pPr>
                              <w:rPr>
                                <w:rFonts w:ascii="Calibri" w:hAnsi="Calibri" w:cs="Calibri"/>
                                <w:i/>
                                <w:iCs/>
                                <w:color w:val="00B050"/>
                                <w:kern w:val="2"/>
                                <w:sz w:val="16"/>
                                <w:szCs w:val="16"/>
                              </w:rPr>
                            </w:pPr>
                            <w:r>
                              <w:rPr>
                                <w:rFonts w:ascii="Calibri" w:hAnsi="Calibri" w:cs="Calibri"/>
                                <w:i/>
                                <w:iCs/>
                                <w:color w:val="00B050"/>
                                <w:kern w:val="2"/>
                                <w:sz w:val="16"/>
                                <w:szCs w:val="16"/>
                              </w:rPr>
                              <w:t xml:space="preserve">WA: legacy NG HO Required message with “dummy” PDU information is used. It needs to be further discussed if any specification changes are needed to describe the use of such dummy information. If specification changes </w:t>
                            </w:r>
                            <w:proofErr w:type="gramStart"/>
                            <w:r>
                              <w:rPr>
                                <w:rFonts w:ascii="Calibri" w:hAnsi="Calibri" w:cs="Calibri"/>
                                <w:i/>
                                <w:iCs/>
                                <w:color w:val="00B050"/>
                                <w:kern w:val="2"/>
                                <w:sz w:val="16"/>
                                <w:szCs w:val="16"/>
                              </w:rPr>
                              <w:t>is</w:t>
                            </w:r>
                            <w:proofErr w:type="gramEnd"/>
                            <w:r>
                              <w:rPr>
                                <w:rFonts w:ascii="Calibri" w:hAnsi="Calibri" w:cs="Calibri"/>
                                <w:i/>
                                <w:iCs/>
                                <w:color w:val="00B050"/>
                                <w:kern w:val="2"/>
                                <w:sz w:val="16"/>
                                <w:szCs w:val="16"/>
                              </w:rPr>
                              <w:t xml:space="preserve"> needed, consider whether an explicit indication is worth adding.</w:t>
                            </w:r>
                          </w:p>
                          <w:p w14:paraId="4DCD28E2" w14:textId="77777777" w:rsidR="006C7275" w:rsidRDefault="006C7275" w:rsidP="006C7275">
                            <w:pPr>
                              <w:spacing w:before="120"/>
                              <w:rPr>
                                <w:rFonts w:ascii="Calibri" w:hAnsi="Calibri" w:cs="Calibri"/>
                                <w:i/>
                                <w:iCs/>
                                <w:color w:val="00B050"/>
                                <w:kern w:val="2"/>
                                <w:sz w:val="16"/>
                                <w:szCs w:val="16"/>
                              </w:rPr>
                            </w:pPr>
                            <w:r>
                              <w:rPr>
                                <w:rFonts w:ascii="Calibri" w:hAnsi="Calibri" w:cs="Calibri"/>
                                <w:i/>
                                <w:iCs/>
                                <w:color w:val="00B050"/>
                                <w:kern w:val="2"/>
                                <w:sz w:val="16"/>
                                <w:szCs w:val="16"/>
                              </w:rPr>
                              <w:t xml:space="preserve">After </w:t>
                            </w:r>
                            <w:proofErr w:type="spellStart"/>
                            <w:r>
                              <w:rPr>
                                <w:rFonts w:ascii="Calibri" w:hAnsi="Calibri" w:cs="Calibri"/>
                                <w:i/>
                                <w:iCs/>
                                <w:color w:val="00B050"/>
                                <w:kern w:val="2"/>
                                <w:sz w:val="16"/>
                                <w:szCs w:val="16"/>
                              </w:rPr>
                              <w:t>mIAB</w:t>
                            </w:r>
                            <w:proofErr w:type="spellEnd"/>
                            <w:r>
                              <w:rPr>
                                <w:rFonts w:ascii="Calibri" w:hAnsi="Calibri" w:cs="Calibri"/>
                                <w:i/>
                                <w:iCs/>
                                <w:color w:val="00B050"/>
                                <w:kern w:val="2"/>
                                <w:sz w:val="16"/>
                                <w:szCs w:val="16"/>
                              </w:rPr>
                              <w:t xml:space="preserve">-DU migration, the BH RLC and BAP routing configurations used in the non-F1 terminating topology for TMM with the </w:t>
                            </w:r>
                            <w:proofErr w:type="spellStart"/>
                            <w:r>
                              <w:rPr>
                                <w:rFonts w:ascii="Calibri" w:hAnsi="Calibri" w:cs="Calibri"/>
                                <w:i/>
                                <w:iCs/>
                                <w:color w:val="00B050"/>
                                <w:kern w:val="2"/>
                                <w:sz w:val="16"/>
                                <w:szCs w:val="16"/>
                              </w:rPr>
                              <w:t>mIAB</w:t>
                            </w:r>
                            <w:proofErr w:type="spellEnd"/>
                            <w:r>
                              <w:rPr>
                                <w:rFonts w:ascii="Calibri" w:hAnsi="Calibri" w:cs="Calibri"/>
                                <w:i/>
                                <w:iCs/>
                                <w:color w:val="00B050"/>
                                <w:kern w:val="2"/>
                                <w:sz w:val="16"/>
                                <w:szCs w:val="16"/>
                              </w:rPr>
                              <w:t>-DU’s source CU may be released.</w:t>
                            </w:r>
                          </w:p>
                          <w:p w14:paraId="52A63CF1" w14:textId="77777777" w:rsidR="006C7275" w:rsidRDefault="006C7275" w:rsidP="006C7275">
                            <w:pPr>
                              <w:spacing w:before="120"/>
                              <w:rPr>
                                <w:rFonts w:ascii="Calibri" w:hAnsi="Calibri" w:cs="Calibri"/>
                                <w:i/>
                                <w:iCs/>
                                <w:color w:val="00B050"/>
                                <w:kern w:val="2"/>
                                <w:sz w:val="16"/>
                                <w:szCs w:val="16"/>
                              </w:rPr>
                            </w:pPr>
                            <w:r>
                              <w:rPr>
                                <w:rFonts w:ascii="Calibri" w:hAnsi="Calibri" w:cs="Calibri"/>
                                <w:i/>
                                <w:iCs/>
                                <w:color w:val="00B050"/>
                                <w:kern w:val="2"/>
                                <w:sz w:val="16"/>
                                <w:szCs w:val="16"/>
                              </w:rPr>
                              <w:t xml:space="preserve">WA: The </w:t>
                            </w:r>
                            <w:proofErr w:type="spellStart"/>
                            <w:r>
                              <w:rPr>
                                <w:rFonts w:ascii="Calibri" w:hAnsi="Calibri" w:cs="Calibri"/>
                                <w:i/>
                                <w:iCs/>
                                <w:color w:val="00B050"/>
                                <w:kern w:val="2"/>
                                <w:sz w:val="16"/>
                                <w:szCs w:val="16"/>
                              </w:rPr>
                              <w:t>mIAB</w:t>
                            </w:r>
                            <w:proofErr w:type="spellEnd"/>
                            <w:r>
                              <w:rPr>
                                <w:rFonts w:ascii="Calibri" w:hAnsi="Calibri" w:cs="Calibri"/>
                                <w:i/>
                                <w:iCs/>
                                <w:color w:val="00B050"/>
                                <w:kern w:val="2"/>
                                <w:sz w:val="16"/>
                                <w:szCs w:val="16"/>
                              </w:rPr>
                              <w:t xml:space="preserve">-DU and </w:t>
                            </w:r>
                            <w:proofErr w:type="spellStart"/>
                            <w:r>
                              <w:rPr>
                                <w:rFonts w:ascii="Calibri" w:hAnsi="Calibri" w:cs="Calibri"/>
                                <w:i/>
                                <w:iCs/>
                                <w:color w:val="00B050"/>
                                <w:kern w:val="2"/>
                                <w:sz w:val="16"/>
                                <w:szCs w:val="16"/>
                              </w:rPr>
                              <w:t>mIAB</w:t>
                            </w:r>
                            <w:proofErr w:type="spellEnd"/>
                            <w:r>
                              <w:rPr>
                                <w:rFonts w:ascii="Calibri" w:hAnsi="Calibri" w:cs="Calibri"/>
                                <w:i/>
                                <w:iCs/>
                                <w:color w:val="00B050"/>
                                <w:kern w:val="2"/>
                                <w:sz w:val="16"/>
                                <w:szCs w:val="16"/>
                              </w:rPr>
                              <w:t xml:space="preserve">-MT can integrate at different CUs. For this purpose, OAM can be used to configure the </w:t>
                            </w:r>
                            <w:proofErr w:type="spellStart"/>
                            <w:r>
                              <w:rPr>
                                <w:rFonts w:ascii="Calibri" w:hAnsi="Calibri" w:cs="Calibri"/>
                                <w:i/>
                                <w:iCs/>
                                <w:color w:val="00B050"/>
                                <w:kern w:val="2"/>
                                <w:sz w:val="16"/>
                                <w:szCs w:val="16"/>
                              </w:rPr>
                              <w:t>mIAB</w:t>
                            </w:r>
                            <w:proofErr w:type="spellEnd"/>
                            <w:r>
                              <w:rPr>
                                <w:rFonts w:ascii="Calibri" w:hAnsi="Calibri" w:cs="Calibri"/>
                                <w:i/>
                                <w:iCs/>
                                <w:color w:val="00B050"/>
                                <w:kern w:val="2"/>
                                <w:sz w:val="16"/>
                                <w:szCs w:val="16"/>
                              </w:rPr>
                              <w:t xml:space="preserve">-DU with: a) the donor CU to connect to, and b) the parameters used by the </w:t>
                            </w:r>
                            <w:proofErr w:type="spellStart"/>
                            <w:r>
                              <w:rPr>
                                <w:rFonts w:ascii="Calibri" w:hAnsi="Calibri" w:cs="Calibri"/>
                                <w:i/>
                                <w:iCs/>
                                <w:color w:val="00B050"/>
                                <w:kern w:val="2"/>
                                <w:sz w:val="16"/>
                                <w:szCs w:val="16"/>
                              </w:rPr>
                              <w:t>mIAB</w:t>
                            </w:r>
                            <w:proofErr w:type="spellEnd"/>
                            <w:r>
                              <w:rPr>
                                <w:rFonts w:ascii="Calibri" w:hAnsi="Calibri" w:cs="Calibri"/>
                                <w:i/>
                                <w:iCs/>
                                <w:color w:val="00B050"/>
                                <w:kern w:val="2"/>
                                <w:sz w:val="16"/>
                                <w:szCs w:val="16"/>
                              </w:rPr>
                              <w:t>-DU to establish TNL associations, IPSec tunnels and F1 connectivity to this donor CU.</w:t>
                            </w:r>
                          </w:p>
                          <w:p w14:paraId="4E7CD765" w14:textId="77777777" w:rsidR="006C7275" w:rsidRDefault="006C7275" w:rsidP="006C7275">
                            <w:pPr>
                              <w:spacing w:before="120"/>
                              <w:rPr>
                                <w:rFonts w:ascii="Calibri" w:hAnsi="Calibri" w:cs="Calibri"/>
                                <w:i/>
                                <w:iCs/>
                                <w:color w:val="00B050"/>
                                <w:kern w:val="2"/>
                                <w:sz w:val="16"/>
                                <w:szCs w:val="16"/>
                              </w:rPr>
                            </w:pPr>
                            <w:r>
                              <w:rPr>
                                <w:rFonts w:ascii="Calibri" w:eastAsia="等线" w:hAnsi="Calibri" w:cs="Calibri"/>
                                <w:i/>
                                <w:color w:val="FF0000"/>
                                <w:sz w:val="16"/>
                                <w:szCs w:val="16"/>
                              </w:rPr>
                              <w:t>Whether the information on the DU’s CU can also be configured by the MT’s CU.</w:t>
                            </w:r>
                          </w:p>
                          <w:p w14:paraId="26602279" w14:textId="77777777" w:rsidR="006C7275" w:rsidRDefault="006C7275" w:rsidP="006C7275">
                            <w:pPr>
                              <w:spacing w:before="120"/>
                              <w:rPr>
                                <w:rFonts w:ascii="Calibri" w:hAnsi="Calibri" w:cs="Calibri"/>
                                <w:i/>
                                <w:iCs/>
                                <w:color w:val="00B050"/>
                                <w:kern w:val="2"/>
                                <w:sz w:val="16"/>
                                <w:szCs w:val="16"/>
                              </w:rPr>
                            </w:pPr>
                            <w:r>
                              <w:rPr>
                                <w:rFonts w:ascii="Calibri" w:hAnsi="Calibri" w:cs="Calibri"/>
                                <w:i/>
                                <w:iCs/>
                                <w:color w:val="00B050"/>
                                <w:kern w:val="2"/>
                                <w:sz w:val="16"/>
                                <w:szCs w:val="16"/>
                              </w:rPr>
                              <w:t xml:space="preserve">During network integration where </w:t>
                            </w:r>
                            <w:proofErr w:type="spellStart"/>
                            <w:r>
                              <w:rPr>
                                <w:rFonts w:ascii="Calibri" w:hAnsi="Calibri" w:cs="Calibri"/>
                                <w:i/>
                                <w:iCs/>
                                <w:color w:val="00B050"/>
                                <w:kern w:val="2"/>
                                <w:sz w:val="16"/>
                                <w:szCs w:val="16"/>
                              </w:rPr>
                              <w:t>mIAB</w:t>
                            </w:r>
                            <w:proofErr w:type="spellEnd"/>
                            <w:r>
                              <w:rPr>
                                <w:rFonts w:ascii="Calibri" w:hAnsi="Calibri" w:cs="Calibri"/>
                                <w:i/>
                                <w:iCs/>
                                <w:color w:val="00B050"/>
                                <w:kern w:val="2"/>
                                <w:sz w:val="16"/>
                                <w:szCs w:val="16"/>
                              </w:rPr>
                              <w:t xml:space="preserve"> MT and the co-located </w:t>
                            </w:r>
                            <w:proofErr w:type="spellStart"/>
                            <w:r>
                              <w:rPr>
                                <w:rFonts w:ascii="Calibri" w:hAnsi="Calibri" w:cs="Calibri"/>
                                <w:i/>
                                <w:iCs/>
                                <w:color w:val="00B050"/>
                                <w:kern w:val="2"/>
                                <w:sz w:val="16"/>
                                <w:szCs w:val="16"/>
                              </w:rPr>
                              <w:t>mIAB</w:t>
                            </w:r>
                            <w:proofErr w:type="spellEnd"/>
                            <w:r>
                              <w:rPr>
                                <w:rFonts w:ascii="Calibri" w:hAnsi="Calibri" w:cs="Calibri"/>
                                <w:i/>
                                <w:iCs/>
                                <w:color w:val="00B050"/>
                                <w:kern w:val="2"/>
                                <w:sz w:val="16"/>
                                <w:szCs w:val="16"/>
                              </w:rPr>
                              <w:t xml:space="preserve">-DU integrates to different donor CUs, </w:t>
                            </w:r>
                            <w:proofErr w:type="spellStart"/>
                            <w:r>
                              <w:rPr>
                                <w:rFonts w:ascii="Calibri" w:hAnsi="Calibri" w:cs="Calibri"/>
                                <w:i/>
                                <w:iCs/>
                                <w:color w:val="00B050"/>
                                <w:kern w:val="2"/>
                                <w:sz w:val="16"/>
                                <w:szCs w:val="16"/>
                              </w:rPr>
                              <w:t>mIAB</w:t>
                            </w:r>
                            <w:proofErr w:type="spellEnd"/>
                            <w:r>
                              <w:rPr>
                                <w:rFonts w:ascii="Calibri" w:hAnsi="Calibri" w:cs="Calibri"/>
                                <w:i/>
                                <w:iCs/>
                                <w:color w:val="00B050"/>
                                <w:kern w:val="2"/>
                                <w:sz w:val="16"/>
                                <w:szCs w:val="16"/>
                              </w:rPr>
                              <w:t xml:space="preserve">-MT’s UE </w:t>
                            </w:r>
                            <w:proofErr w:type="spellStart"/>
                            <w:r>
                              <w:rPr>
                                <w:rFonts w:ascii="Calibri" w:hAnsi="Calibri" w:cs="Calibri"/>
                                <w:i/>
                                <w:iCs/>
                                <w:color w:val="00B050"/>
                                <w:kern w:val="2"/>
                                <w:sz w:val="16"/>
                                <w:szCs w:val="16"/>
                              </w:rPr>
                              <w:t>XnAP</w:t>
                            </w:r>
                            <w:proofErr w:type="spellEnd"/>
                            <w:r>
                              <w:rPr>
                                <w:rFonts w:ascii="Calibri" w:hAnsi="Calibri" w:cs="Calibri"/>
                                <w:i/>
                                <w:iCs/>
                                <w:color w:val="00B050"/>
                                <w:kern w:val="2"/>
                                <w:sz w:val="16"/>
                                <w:szCs w:val="16"/>
                              </w:rPr>
                              <w:t xml:space="preserve"> ID assigned by the MT´s CU and the </w:t>
                            </w:r>
                            <w:proofErr w:type="spellStart"/>
                            <w:r>
                              <w:rPr>
                                <w:rFonts w:ascii="Calibri" w:hAnsi="Calibri" w:cs="Calibri"/>
                                <w:i/>
                                <w:iCs/>
                                <w:color w:val="00B050"/>
                                <w:kern w:val="2"/>
                                <w:sz w:val="16"/>
                                <w:szCs w:val="16"/>
                              </w:rPr>
                              <w:t>gNB</w:t>
                            </w:r>
                            <w:proofErr w:type="spellEnd"/>
                            <w:r>
                              <w:rPr>
                                <w:rFonts w:ascii="Calibri" w:hAnsi="Calibri" w:cs="Calibri"/>
                                <w:i/>
                                <w:iCs/>
                                <w:color w:val="00B050"/>
                                <w:kern w:val="2"/>
                                <w:sz w:val="16"/>
                                <w:szCs w:val="16"/>
                              </w:rPr>
                              <w:t xml:space="preserve">-ID of the MT´s CU shall be known to the </w:t>
                            </w:r>
                            <w:proofErr w:type="spellStart"/>
                            <w:r>
                              <w:rPr>
                                <w:rFonts w:ascii="Calibri" w:hAnsi="Calibri" w:cs="Calibri"/>
                                <w:i/>
                                <w:iCs/>
                                <w:color w:val="00B050"/>
                                <w:kern w:val="2"/>
                                <w:sz w:val="16"/>
                                <w:szCs w:val="16"/>
                              </w:rPr>
                              <w:t>mIAB</w:t>
                            </w:r>
                            <w:proofErr w:type="spellEnd"/>
                            <w:r>
                              <w:rPr>
                                <w:rFonts w:ascii="Calibri" w:hAnsi="Calibri" w:cs="Calibri"/>
                                <w:i/>
                                <w:iCs/>
                                <w:color w:val="00B050"/>
                                <w:kern w:val="2"/>
                                <w:sz w:val="16"/>
                                <w:szCs w:val="16"/>
                              </w:rPr>
                              <w:t>-DU’s CU.</w:t>
                            </w:r>
                          </w:p>
                          <w:p w14:paraId="51173B32" w14:textId="77777777" w:rsidR="006C7275" w:rsidRDefault="006C7275" w:rsidP="006C7275">
                            <w:pPr>
                              <w:spacing w:before="120"/>
                              <w:rPr>
                                <w:rFonts w:ascii="Calibri" w:eastAsia="等线" w:hAnsi="Calibri" w:cs="Calibri"/>
                                <w:i/>
                                <w:color w:val="FF0000"/>
                                <w:sz w:val="16"/>
                                <w:szCs w:val="16"/>
                              </w:rPr>
                            </w:pPr>
                            <w:r>
                              <w:rPr>
                                <w:rFonts w:ascii="Calibri" w:eastAsia="等线" w:hAnsi="Calibri" w:cs="Calibri"/>
                                <w:i/>
                                <w:color w:val="FF0000"/>
                                <w:sz w:val="16"/>
                                <w:szCs w:val="16"/>
                              </w:rPr>
                              <w:t xml:space="preserve">How to pass the UE </w:t>
                            </w:r>
                            <w:proofErr w:type="spellStart"/>
                            <w:r>
                              <w:rPr>
                                <w:rFonts w:ascii="Calibri" w:eastAsia="等线" w:hAnsi="Calibri" w:cs="Calibri"/>
                                <w:i/>
                                <w:color w:val="FF0000"/>
                                <w:sz w:val="16"/>
                                <w:szCs w:val="16"/>
                              </w:rPr>
                              <w:t>XnAP</w:t>
                            </w:r>
                            <w:proofErr w:type="spellEnd"/>
                            <w:r>
                              <w:rPr>
                                <w:rFonts w:ascii="Calibri" w:eastAsia="等线" w:hAnsi="Calibri" w:cs="Calibri"/>
                                <w:i/>
                                <w:color w:val="FF0000"/>
                                <w:sz w:val="16"/>
                                <w:szCs w:val="16"/>
                              </w:rPr>
                              <w:t xml:space="preserve"> ID and NCGI or </w:t>
                            </w:r>
                            <w:proofErr w:type="spellStart"/>
                            <w:r>
                              <w:rPr>
                                <w:rFonts w:ascii="Calibri" w:eastAsia="等线" w:hAnsi="Calibri" w:cs="Calibri"/>
                                <w:i/>
                                <w:color w:val="FF0000"/>
                                <w:sz w:val="16"/>
                                <w:szCs w:val="16"/>
                              </w:rPr>
                              <w:t>gNB</w:t>
                            </w:r>
                            <w:proofErr w:type="spellEnd"/>
                            <w:r>
                              <w:rPr>
                                <w:rFonts w:ascii="Calibri" w:eastAsia="等线" w:hAnsi="Calibri" w:cs="Calibri"/>
                                <w:i/>
                                <w:color w:val="FF0000"/>
                                <w:sz w:val="16"/>
                                <w:szCs w:val="16"/>
                              </w:rPr>
                              <w:t>-ID in case the IAB node knows the information of the DU’s CU by other means than OAM, if agreed.</w:t>
                            </w:r>
                          </w:p>
                          <w:p w14:paraId="0346D2B2" w14:textId="77777777" w:rsidR="006C7275" w:rsidRDefault="006C7275" w:rsidP="006C7275">
                            <w:pPr>
                              <w:spacing w:before="120"/>
                              <w:rPr>
                                <w:rFonts w:ascii="Calibri" w:eastAsia="等线" w:hAnsi="Calibri" w:cs="Calibri"/>
                                <w:i/>
                                <w:color w:val="FF0000"/>
                                <w:sz w:val="16"/>
                                <w:szCs w:val="16"/>
                              </w:rPr>
                            </w:pPr>
                            <w:r>
                              <w:rPr>
                                <w:rFonts w:ascii="Calibri" w:eastAsia="等线" w:hAnsi="Calibri" w:cs="Calibri"/>
                                <w:i/>
                                <w:color w:val="FF0000"/>
                                <w:sz w:val="16"/>
                                <w:szCs w:val="16"/>
                              </w:rPr>
                              <w:t xml:space="preserve">It is FFS whether both </w:t>
                            </w:r>
                            <w:proofErr w:type="spellStart"/>
                            <w:r>
                              <w:rPr>
                                <w:rFonts w:ascii="Calibri" w:eastAsia="等线" w:hAnsi="Calibri" w:cs="Calibri"/>
                                <w:i/>
                                <w:color w:val="FF0000"/>
                                <w:sz w:val="16"/>
                                <w:szCs w:val="16"/>
                              </w:rPr>
                              <w:t>gNB</w:t>
                            </w:r>
                            <w:proofErr w:type="spellEnd"/>
                            <w:r>
                              <w:rPr>
                                <w:rFonts w:ascii="Calibri" w:eastAsia="等线" w:hAnsi="Calibri" w:cs="Calibri"/>
                                <w:i/>
                                <w:color w:val="FF0000"/>
                                <w:sz w:val="16"/>
                                <w:szCs w:val="16"/>
                              </w:rPr>
                              <w:t xml:space="preserve">-ID and CGI needs to be provided to the </w:t>
                            </w:r>
                            <w:proofErr w:type="spellStart"/>
                            <w:r>
                              <w:rPr>
                                <w:rFonts w:ascii="Calibri" w:eastAsia="等线" w:hAnsi="Calibri" w:cs="Calibri"/>
                                <w:i/>
                                <w:color w:val="FF0000"/>
                                <w:sz w:val="16"/>
                                <w:szCs w:val="16"/>
                              </w:rPr>
                              <w:t>mIAB</w:t>
                            </w:r>
                            <w:proofErr w:type="spellEnd"/>
                            <w:r>
                              <w:rPr>
                                <w:rFonts w:ascii="Calibri" w:eastAsia="等线" w:hAnsi="Calibri" w:cs="Calibri"/>
                                <w:i/>
                                <w:color w:val="FF0000"/>
                                <w:sz w:val="16"/>
                                <w:szCs w:val="16"/>
                              </w:rPr>
                              <w:t>-DU’s CU</w:t>
                            </w:r>
                          </w:p>
                          <w:p w14:paraId="4F0DAEDC" w14:textId="77777777" w:rsidR="006C7275" w:rsidRDefault="006C7275" w:rsidP="006C7275">
                            <w:pPr>
                              <w:spacing w:before="120"/>
                              <w:rPr>
                                <w:rFonts w:ascii="Calibri" w:eastAsia="等线" w:hAnsi="Calibri" w:cs="Calibri"/>
                                <w:i/>
                                <w:color w:val="FF0000"/>
                                <w:sz w:val="16"/>
                                <w:szCs w:val="16"/>
                              </w:rPr>
                            </w:pPr>
                            <w:r>
                              <w:rPr>
                                <w:rFonts w:ascii="Calibri" w:eastAsia="等线" w:hAnsi="Calibri" w:cs="Calibri"/>
                                <w:i/>
                                <w:color w:val="FF0000"/>
                                <w:sz w:val="16"/>
                                <w:szCs w:val="16"/>
                              </w:rPr>
                              <w:t xml:space="preserve">It is FFS whether the </w:t>
                            </w:r>
                            <w:proofErr w:type="spellStart"/>
                            <w:r>
                              <w:rPr>
                                <w:rFonts w:ascii="Calibri" w:eastAsia="等线" w:hAnsi="Calibri" w:cs="Calibri"/>
                                <w:i/>
                                <w:color w:val="FF0000"/>
                                <w:sz w:val="16"/>
                                <w:szCs w:val="16"/>
                              </w:rPr>
                              <w:t>XnAP</w:t>
                            </w:r>
                            <w:proofErr w:type="spellEnd"/>
                            <w:r>
                              <w:rPr>
                                <w:rFonts w:ascii="Calibri" w:eastAsia="等线" w:hAnsi="Calibri" w:cs="Calibri"/>
                                <w:i/>
                                <w:color w:val="FF0000"/>
                                <w:sz w:val="16"/>
                                <w:szCs w:val="16"/>
                              </w:rPr>
                              <w:t xml:space="preserve"> ID can be transparently passed from the </w:t>
                            </w:r>
                            <w:proofErr w:type="spellStart"/>
                            <w:r>
                              <w:rPr>
                                <w:rFonts w:ascii="Calibri" w:eastAsia="等线" w:hAnsi="Calibri" w:cs="Calibri"/>
                                <w:i/>
                                <w:color w:val="FF0000"/>
                                <w:sz w:val="16"/>
                                <w:szCs w:val="16"/>
                              </w:rPr>
                              <w:t>mIAB</w:t>
                            </w:r>
                            <w:proofErr w:type="spellEnd"/>
                            <w:r>
                              <w:rPr>
                                <w:rFonts w:ascii="Calibri" w:eastAsia="等线" w:hAnsi="Calibri" w:cs="Calibri"/>
                                <w:i/>
                                <w:color w:val="FF0000"/>
                                <w:sz w:val="16"/>
                                <w:szCs w:val="16"/>
                              </w:rPr>
                              <w:t xml:space="preserve">-MT’s CU to the </w:t>
                            </w:r>
                            <w:proofErr w:type="spellStart"/>
                            <w:r>
                              <w:rPr>
                                <w:rFonts w:ascii="Calibri" w:eastAsia="等线" w:hAnsi="Calibri" w:cs="Calibri"/>
                                <w:i/>
                                <w:color w:val="FF0000"/>
                                <w:sz w:val="16"/>
                                <w:szCs w:val="16"/>
                              </w:rPr>
                              <w:t>mIAB</w:t>
                            </w:r>
                            <w:proofErr w:type="spellEnd"/>
                            <w:r>
                              <w:rPr>
                                <w:rFonts w:ascii="Calibri" w:eastAsia="等线" w:hAnsi="Calibri" w:cs="Calibri"/>
                                <w:i/>
                                <w:color w:val="FF0000"/>
                                <w:sz w:val="16"/>
                                <w:szCs w:val="16"/>
                              </w:rPr>
                              <w:t xml:space="preserve">-MT via RRC, then from the co-located </w:t>
                            </w:r>
                            <w:proofErr w:type="spellStart"/>
                            <w:r>
                              <w:rPr>
                                <w:rFonts w:ascii="Calibri" w:eastAsia="等线" w:hAnsi="Calibri" w:cs="Calibri"/>
                                <w:i/>
                                <w:color w:val="FF0000"/>
                                <w:sz w:val="16"/>
                                <w:szCs w:val="16"/>
                              </w:rPr>
                              <w:t>mIAB</w:t>
                            </w:r>
                            <w:proofErr w:type="spellEnd"/>
                            <w:r>
                              <w:rPr>
                                <w:rFonts w:ascii="Calibri" w:eastAsia="等线" w:hAnsi="Calibri" w:cs="Calibri"/>
                                <w:i/>
                                <w:color w:val="FF0000"/>
                                <w:sz w:val="16"/>
                                <w:szCs w:val="16"/>
                              </w:rPr>
                              <w:t xml:space="preserve">-DU to </w:t>
                            </w:r>
                            <w:proofErr w:type="spellStart"/>
                            <w:r>
                              <w:rPr>
                                <w:rFonts w:ascii="Calibri" w:eastAsia="等线" w:hAnsi="Calibri" w:cs="Calibri"/>
                                <w:i/>
                                <w:color w:val="FF0000"/>
                                <w:sz w:val="16"/>
                                <w:szCs w:val="16"/>
                              </w:rPr>
                              <w:t>mIAB</w:t>
                            </w:r>
                            <w:proofErr w:type="spellEnd"/>
                            <w:r>
                              <w:rPr>
                                <w:rFonts w:ascii="Calibri" w:eastAsia="等线" w:hAnsi="Calibri" w:cs="Calibri"/>
                                <w:i/>
                                <w:color w:val="FF0000"/>
                                <w:sz w:val="16"/>
                                <w:szCs w:val="16"/>
                              </w:rPr>
                              <w:t xml:space="preserve">-DU’s CU via F1AP.  </w:t>
                            </w:r>
                          </w:p>
                          <w:p w14:paraId="5AFA109A" w14:textId="77777777" w:rsidR="006C7275" w:rsidRDefault="006C7275" w:rsidP="006C7275">
                            <w:pPr>
                              <w:spacing w:before="120"/>
                              <w:rPr>
                                <w:rFonts w:ascii="Calibri" w:eastAsia="等线" w:hAnsi="Calibri" w:cs="Calibri"/>
                                <w:i/>
                                <w:color w:val="FF0000"/>
                                <w:sz w:val="16"/>
                                <w:szCs w:val="16"/>
                              </w:rPr>
                            </w:pPr>
                            <w:r>
                              <w:rPr>
                                <w:rFonts w:ascii="Calibri" w:eastAsia="等线" w:hAnsi="Calibri" w:cs="Calibri"/>
                                <w:i/>
                                <w:color w:val="FF0000"/>
                                <w:sz w:val="16"/>
                                <w:szCs w:val="16"/>
                              </w:rPr>
                              <w:t xml:space="preserve">It is FFS whether the </w:t>
                            </w:r>
                            <w:proofErr w:type="spellStart"/>
                            <w:r>
                              <w:rPr>
                                <w:rFonts w:ascii="Calibri" w:eastAsia="等线" w:hAnsi="Calibri" w:cs="Calibri"/>
                                <w:i/>
                                <w:color w:val="FF0000"/>
                                <w:sz w:val="16"/>
                                <w:szCs w:val="16"/>
                              </w:rPr>
                              <w:t>gNB</w:t>
                            </w:r>
                            <w:proofErr w:type="spellEnd"/>
                            <w:r>
                              <w:rPr>
                                <w:rFonts w:ascii="Calibri" w:eastAsia="等线" w:hAnsi="Calibri" w:cs="Calibri"/>
                                <w:i/>
                                <w:color w:val="FF0000"/>
                                <w:sz w:val="16"/>
                                <w:szCs w:val="16"/>
                              </w:rPr>
                              <w:t>-ID of the MT´s CU is passed from the IAB node to the IAB DU´s CU via F1AP.</w:t>
                            </w:r>
                          </w:p>
                          <w:p w14:paraId="465BDD41" w14:textId="77777777" w:rsidR="006C7275" w:rsidRDefault="006C7275" w:rsidP="006C7275">
                            <w:pPr>
                              <w:spacing w:before="120"/>
                              <w:rPr>
                                <w:rFonts w:ascii="Calibri" w:eastAsia="等线" w:hAnsi="Calibri" w:cs="Calibri"/>
                                <w:i/>
                                <w:color w:val="FF0000"/>
                                <w:sz w:val="16"/>
                                <w:szCs w:val="16"/>
                              </w:rPr>
                            </w:pPr>
                            <w:r>
                              <w:rPr>
                                <w:rFonts w:ascii="Calibri" w:eastAsia="等线" w:hAnsi="Calibri" w:cs="Calibri"/>
                                <w:i/>
                                <w:color w:val="FF0000"/>
                                <w:sz w:val="16"/>
                                <w:szCs w:val="16"/>
                              </w:rPr>
                              <w:t>Option 1: Use existing procedure(s) for triggering F1 Setup and for reporting the outcome of the F1Setup back to the DU´s source CU</w:t>
                            </w:r>
                          </w:p>
                          <w:p w14:paraId="4D43E360" w14:textId="77777777" w:rsidR="006C7275" w:rsidRDefault="006C7275" w:rsidP="006C7275">
                            <w:pPr>
                              <w:spacing w:before="120"/>
                              <w:rPr>
                                <w:rFonts w:ascii="Calibri" w:eastAsia="等线" w:hAnsi="Calibri" w:cs="Calibri"/>
                                <w:i/>
                                <w:color w:val="FF0000"/>
                                <w:sz w:val="16"/>
                                <w:szCs w:val="16"/>
                              </w:rPr>
                            </w:pPr>
                            <w:r>
                              <w:rPr>
                                <w:rFonts w:ascii="Calibri" w:eastAsia="等线" w:hAnsi="Calibri" w:cs="Calibri"/>
                                <w:i/>
                                <w:color w:val="FF0000"/>
                                <w:sz w:val="16"/>
                                <w:szCs w:val="16"/>
                              </w:rPr>
                              <w:t>Option 2: Use new procedure(s) for triggering F1 Setup and for reporting the outcome of the F1Setup back to the DU´s source CU</w:t>
                            </w:r>
                          </w:p>
                          <w:p w14:paraId="4076AEC5" w14:textId="77777777" w:rsidR="006C7275" w:rsidRDefault="006C7275" w:rsidP="006C7275">
                            <w:pPr>
                              <w:spacing w:before="120"/>
                              <w:rPr>
                                <w:rFonts w:ascii="Calibri" w:hAnsi="Calibri" w:cs="Calibri"/>
                                <w:i/>
                                <w:iCs/>
                                <w:color w:val="00B050"/>
                                <w:kern w:val="2"/>
                                <w:sz w:val="16"/>
                                <w:szCs w:val="16"/>
                              </w:rPr>
                            </w:pPr>
                            <w:r>
                              <w:rPr>
                                <w:rFonts w:ascii="Calibri" w:hAnsi="Calibri" w:cs="Calibri"/>
                                <w:i/>
                                <w:iCs/>
                                <w:color w:val="00B050"/>
                                <w:kern w:val="2"/>
                                <w:sz w:val="16"/>
                                <w:szCs w:val="16"/>
                              </w:rPr>
                              <w:t xml:space="preserve">The DU’s CU can initiate the </w:t>
                            </w:r>
                            <w:proofErr w:type="spellStart"/>
                            <w:r>
                              <w:rPr>
                                <w:rFonts w:ascii="Calibri" w:hAnsi="Calibri" w:cs="Calibri"/>
                                <w:i/>
                                <w:iCs/>
                                <w:color w:val="00B050"/>
                                <w:kern w:val="2"/>
                                <w:sz w:val="16"/>
                                <w:szCs w:val="16"/>
                              </w:rPr>
                              <w:t>Xn</w:t>
                            </w:r>
                            <w:proofErr w:type="spellEnd"/>
                            <w:r>
                              <w:rPr>
                                <w:rFonts w:ascii="Calibri" w:hAnsi="Calibri" w:cs="Calibri"/>
                                <w:i/>
                                <w:iCs/>
                                <w:color w:val="00B050"/>
                                <w:kern w:val="2"/>
                                <w:sz w:val="16"/>
                                <w:szCs w:val="16"/>
                              </w:rPr>
                              <w:t xml:space="preserve"> TM Management Procedure pertaining to an </w:t>
                            </w:r>
                            <w:proofErr w:type="spellStart"/>
                            <w:r>
                              <w:rPr>
                                <w:rFonts w:ascii="Calibri" w:hAnsi="Calibri" w:cs="Calibri"/>
                                <w:i/>
                                <w:iCs/>
                                <w:color w:val="00B050"/>
                                <w:kern w:val="2"/>
                                <w:sz w:val="16"/>
                                <w:szCs w:val="16"/>
                              </w:rPr>
                              <w:t>mIAB</w:t>
                            </w:r>
                            <w:proofErr w:type="spellEnd"/>
                            <w:r>
                              <w:rPr>
                                <w:rFonts w:ascii="Calibri" w:hAnsi="Calibri" w:cs="Calibri"/>
                                <w:i/>
                                <w:iCs/>
                                <w:color w:val="00B050"/>
                                <w:kern w:val="2"/>
                                <w:sz w:val="16"/>
                                <w:szCs w:val="16"/>
                              </w:rPr>
                              <w:t>-MT even though it has never had an RRC connection with this IAB-MT.</w:t>
                            </w:r>
                          </w:p>
                          <w:p w14:paraId="241B8DB1" w14:textId="77777777" w:rsidR="006C7275" w:rsidRDefault="006C7275" w:rsidP="006C7275">
                            <w:pPr>
                              <w:spacing w:before="120"/>
                              <w:rPr>
                                <w:rFonts w:ascii="Calibri" w:eastAsia="等线" w:hAnsi="Calibri" w:cs="Calibri"/>
                                <w:i/>
                                <w:color w:val="FF0000"/>
                                <w:sz w:val="16"/>
                                <w:szCs w:val="16"/>
                              </w:rPr>
                            </w:pPr>
                            <w:r>
                              <w:rPr>
                                <w:rFonts w:ascii="Calibri" w:eastAsia="等线" w:hAnsi="Calibri" w:cs="Calibri"/>
                                <w:i/>
                                <w:color w:val="FF0000"/>
                                <w:sz w:val="16"/>
                                <w:szCs w:val="16"/>
                              </w:rPr>
                              <w:t>RAN3 to introduce NGAP inter-</w:t>
                            </w:r>
                            <w:proofErr w:type="spellStart"/>
                            <w:r>
                              <w:rPr>
                                <w:rFonts w:ascii="Calibri" w:eastAsia="等线" w:hAnsi="Calibri" w:cs="Calibri"/>
                                <w:i/>
                                <w:color w:val="FF0000"/>
                                <w:sz w:val="16"/>
                                <w:szCs w:val="16"/>
                              </w:rPr>
                              <w:t>gNB</w:t>
                            </w:r>
                            <w:proofErr w:type="spellEnd"/>
                            <w:r>
                              <w:rPr>
                                <w:rFonts w:ascii="Calibri" w:eastAsia="等线" w:hAnsi="Calibri" w:cs="Calibri"/>
                                <w:i/>
                                <w:color w:val="FF0000"/>
                                <w:sz w:val="16"/>
                                <w:szCs w:val="16"/>
                              </w:rPr>
                              <w:t xml:space="preserve"> information exchange procedure(s) for exchange of IAB TMM messages and IAB Resource Coordination messages</w:t>
                            </w:r>
                          </w:p>
                          <w:p w14:paraId="55F81705" w14:textId="501775C6" w:rsidR="00AB2CF9" w:rsidRPr="006F70C2" w:rsidRDefault="006C7275" w:rsidP="006C7275">
                            <w:pPr>
                              <w:overflowPunct w:val="0"/>
                              <w:autoSpaceDE w:val="0"/>
                              <w:autoSpaceDN w:val="0"/>
                              <w:adjustRightInd w:val="0"/>
                              <w:spacing w:before="100" w:beforeAutospacing="1"/>
                              <w:ind w:left="360"/>
                              <w:contextualSpacing/>
                              <w:textAlignment w:val="baseline"/>
                              <w:rPr>
                                <w:rFonts w:ascii="Calibri" w:hAnsi="Calibri" w:cs="Calibri"/>
                                <w:b/>
                                <w:color w:val="008000"/>
                                <w:sz w:val="18"/>
                                <w:szCs w:val="18"/>
                              </w:rPr>
                            </w:pPr>
                            <w:r>
                              <w:rPr>
                                <w:rFonts w:ascii="Calibri" w:eastAsia="等线" w:hAnsi="Calibri" w:cs="Calibri"/>
                                <w:i/>
                                <w:color w:val="FF0000"/>
                                <w:sz w:val="16"/>
                                <w:szCs w:val="16"/>
                              </w:rPr>
                              <w:t>RAN3 to decide whether this procedure is generic, i.e., it can carry any information, or IAB-specific, i.e., limited to IAB-specific purposes.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3E5316" id="_x0000_t202" coordsize="21600,21600" o:spt="202" path="m,l,21600r21600,l21600,xe">
                <v:stroke joinstyle="miter"/>
                <v:path gradientshapeok="t" o:connecttype="rect"/>
              </v:shapetype>
              <v:shape id="文本框 1" o:spid="_x0000_s1026" type="#_x0000_t202" style="position:absolute;margin-left:-2pt;margin-top:26pt;width:467.3pt;height:481.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" fillcolor="white [3201]" strokeweight=".5pt">
                <v:textbox>
                  <w:txbxContent>
                    <w:p w14:paraId="29AF258B" w14:textId="77777777" w:rsidR="006C7275" w:rsidRDefault="006C7275" w:rsidP="006C7275">
                      <w:pPr>
                        <w:widowControl w:val="0"/>
                        <w:ind w:left="144" w:hanging="144"/>
                        <w:rPr>
                          <w:rFonts w:ascii="Calibri" w:eastAsia="等线" w:hAnsi="Calibri" w:cs="Calibri"/>
                          <w:i/>
                          <w:color w:val="FF0000"/>
                          <w:sz w:val="16"/>
                          <w:szCs w:val="16"/>
                        </w:rPr>
                      </w:pPr>
                      <w:r>
                        <w:rPr>
                          <w:rFonts w:ascii="Calibri" w:eastAsia="等线" w:hAnsi="Calibri" w:cs="Calibri"/>
                          <w:i/>
                          <w:color w:val="FF0000"/>
                          <w:sz w:val="16"/>
                          <w:szCs w:val="16"/>
                        </w:rPr>
                        <w:t>RAN3#120:</w:t>
                      </w:r>
                    </w:p>
                    <w:p w14:paraId="3F40210F" w14:textId="77777777" w:rsidR="006C7275" w:rsidRDefault="006C7275" w:rsidP="006C7275">
                      <w:pPr>
                        <w:spacing w:after="160" w:line="256" w:lineRule="auto"/>
                        <w:rPr>
                          <w:rFonts w:ascii="Calibri" w:hAnsi="Calibri" w:cs="Calibri"/>
                          <w:i/>
                          <w:iCs/>
                          <w:color w:val="00B050"/>
                          <w:kern w:val="2"/>
                          <w:sz w:val="16"/>
                          <w:szCs w:val="16"/>
                        </w:rPr>
                      </w:pPr>
                      <w:r>
                        <w:rPr>
                          <w:rFonts w:ascii="Calibri" w:hAnsi="Calibri" w:cs="Calibri"/>
                          <w:i/>
                          <w:iCs/>
                          <w:color w:val="00B050"/>
                          <w:kern w:val="2"/>
                          <w:sz w:val="16"/>
                          <w:szCs w:val="16"/>
                        </w:rPr>
                        <w:t>Include “</w:t>
                      </w:r>
                      <w:r>
                        <w:rPr>
                          <w:rFonts w:ascii="Calibri" w:hAnsi="Calibri" w:cs="Calibri" w:hint="eastAsia"/>
                          <w:i/>
                          <w:iCs/>
                          <w:color w:val="00B050"/>
                          <w:kern w:val="2"/>
                          <w:sz w:val="16"/>
                          <w:szCs w:val="16"/>
                        </w:rPr>
                        <w:t>N</w:t>
                      </w:r>
                      <w:r>
                        <w:rPr>
                          <w:rFonts w:ascii="Calibri" w:hAnsi="Calibri" w:cs="Calibri"/>
                          <w:i/>
                          <w:iCs/>
                          <w:color w:val="00B050"/>
                          <w:kern w:val="2"/>
                          <w:sz w:val="16"/>
                          <w:szCs w:val="16"/>
                        </w:rPr>
                        <w:t>o PDU Session Indication” in the NGAP HANDOVER REQUEST message.</w:t>
                      </w:r>
                    </w:p>
                    <w:p w14:paraId="1A4114F1" w14:textId="77777777" w:rsidR="006C7275" w:rsidRDefault="006C7275" w:rsidP="006C7275">
                      <w:pPr>
                        <w:rPr>
                          <w:rFonts w:ascii="Calibri" w:hAnsi="Calibri" w:cs="Calibri"/>
                          <w:i/>
                          <w:iCs/>
                          <w:color w:val="00B050"/>
                          <w:kern w:val="2"/>
                          <w:sz w:val="16"/>
                          <w:szCs w:val="16"/>
                        </w:rPr>
                      </w:pPr>
                      <w:r>
                        <w:rPr>
                          <w:rFonts w:ascii="Calibri" w:hAnsi="Calibri" w:cs="Calibri"/>
                          <w:i/>
                          <w:iCs/>
                          <w:color w:val="00B050"/>
                          <w:kern w:val="2"/>
                          <w:sz w:val="16"/>
                          <w:szCs w:val="16"/>
                        </w:rPr>
                        <w:t xml:space="preserve">WA: legacy NG HO Required message with “dummy” PDU information is used. It needs to be further discussed if any specification changes are needed to describe the use of such dummy information. If specification changes </w:t>
                      </w:r>
                      <w:proofErr w:type="gramStart"/>
                      <w:r>
                        <w:rPr>
                          <w:rFonts w:ascii="Calibri" w:hAnsi="Calibri" w:cs="Calibri"/>
                          <w:i/>
                          <w:iCs/>
                          <w:color w:val="00B050"/>
                          <w:kern w:val="2"/>
                          <w:sz w:val="16"/>
                          <w:szCs w:val="16"/>
                        </w:rPr>
                        <w:t>is</w:t>
                      </w:r>
                      <w:proofErr w:type="gramEnd"/>
                      <w:r>
                        <w:rPr>
                          <w:rFonts w:ascii="Calibri" w:hAnsi="Calibri" w:cs="Calibri"/>
                          <w:i/>
                          <w:iCs/>
                          <w:color w:val="00B050"/>
                          <w:kern w:val="2"/>
                          <w:sz w:val="16"/>
                          <w:szCs w:val="16"/>
                        </w:rPr>
                        <w:t xml:space="preserve"> needed, consider whether an explicit indication is worth adding.</w:t>
                      </w:r>
                    </w:p>
                    <w:p w14:paraId="4DCD28E2" w14:textId="77777777" w:rsidR="006C7275" w:rsidRDefault="006C7275" w:rsidP="006C7275">
                      <w:pPr>
                        <w:spacing w:before="120"/>
                        <w:rPr>
                          <w:rFonts w:ascii="Calibri" w:hAnsi="Calibri" w:cs="Calibri"/>
                          <w:i/>
                          <w:iCs/>
                          <w:color w:val="00B050"/>
                          <w:kern w:val="2"/>
                          <w:sz w:val="16"/>
                          <w:szCs w:val="16"/>
                        </w:rPr>
                      </w:pPr>
                      <w:r>
                        <w:rPr>
                          <w:rFonts w:ascii="Calibri" w:hAnsi="Calibri" w:cs="Calibri"/>
                          <w:i/>
                          <w:iCs/>
                          <w:color w:val="00B050"/>
                          <w:kern w:val="2"/>
                          <w:sz w:val="16"/>
                          <w:szCs w:val="16"/>
                        </w:rPr>
                        <w:t xml:space="preserve">After </w:t>
                      </w:r>
                      <w:proofErr w:type="spellStart"/>
                      <w:r>
                        <w:rPr>
                          <w:rFonts w:ascii="Calibri" w:hAnsi="Calibri" w:cs="Calibri"/>
                          <w:i/>
                          <w:iCs/>
                          <w:color w:val="00B050"/>
                          <w:kern w:val="2"/>
                          <w:sz w:val="16"/>
                          <w:szCs w:val="16"/>
                        </w:rPr>
                        <w:t>mIAB</w:t>
                      </w:r>
                      <w:proofErr w:type="spellEnd"/>
                      <w:r>
                        <w:rPr>
                          <w:rFonts w:ascii="Calibri" w:hAnsi="Calibri" w:cs="Calibri"/>
                          <w:i/>
                          <w:iCs/>
                          <w:color w:val="00B050"/>
                          <w:kern w:val="2"/>
                          <w:sz w:val="16"/>
                          <w:szCs w:val="16"/>
                        </w:rPr>
                        <w:t xml:space="preserve">-DU migration, the BH RLC and BAP routing configurations used in the non-F1 terminating topology for TMM with the </w:t>
                      </w:r>
                      <w:proofErr w:type="spellStart"/>
                      <w:r>
                        <w:rPr>
                          <w:rFonts w:ascii="Calibri" w:hAnsi="Calibri" w:cs="Calibri"/>
                          <w:i/>
                          <w:iCs/>
                          <w:color w:val="00B050"/>
                          <w:kern w:val="2"/>
                          <w:sz w:val="16"/>
                          <w:szCs w:val="16"/>
                        </w:rPr>
                        <w:t>mIAB</w:t>
                      </w:r>
                      <w:proofErr w:type="spellEnd"/>
                      <w:r>
                        <w:rPr>
                          <w:rFonts w:ascii="Calibri" w:hAnsi="Calibri" w:cs="Calibri"/>
                          <w:i/>
                          <w:iCs/>
                          <w:color w:val="00B050"/>
                          <w:kern w:val="2"/>
                          <w:sz w:val="16"/>
                          <w:szCs w:val="16"/>
                        </w:rPr>
                        <w:t>-DU’s source CU may be released.</w:t>
                      </w:r>
                    </w:p>
                    <w:p w14:paraId="52A63CF1" w14:textId="77777777" w:rsidR="006C7275" w:rsidRDefault="006C7275" w:rsidP="006C7275">
                      <w:pPr>
                        <w:spacing w:before="120"/>
                        <w:rPr>
                          <w:rFonts w:ascii="Calibri" w:hAnsi="Calibri" w:cs="Calibri"/>
                          <w:i/>
                          <w:iCs/>
                          <w:color w:val="00B050"/>
                          <w:kern w:val="2"/>
                          <w:sz w:val="16"/>
                          <w:szCs w:val="16"/>
                        </w:rPr>
                      </w:pPr>
                      <w:r>
                        <w:rPr>
                          <w:rFonts w:ascii="Calibri" w:hAnsi="Calibri" w:cs="Calibri"/>
                          <w:i/>
                          <w:iCs/>
                          <w:color w:val="00B050"/>
                          <w:kern w:val="2"/>
                          <w:sz w:val="16"/>
                          <w:szCs w:val="16"/>
                        </w:rPr>
                        <w:t xml:space="preserve">WA: The </w:t>
                      </w:r>
                      <w:proofErr w:type="spellStart"/>
                      <w:r>
                        <w:rPr>
                          <w:rFonts w:ascii="Calibri" w:hAnsi="Calibri" w:cs="Calibri"/>
                          <w:i/>
                          <w:iCs/>
                          <w:color w:val="00B050"/>
                          <w:kern w:val="2"/>
                          <w:sz w:val="16"/>
                          <w:szCs w:val="16"/>
                        </w:rPr>
                        <w:t>mIAB</w:t>
                      </w:r>
                      <w:proofErr w:type="spellEnd"/>
                      <w:r>
                        <w:rPr>
                          <w:rFonts w:ascii="Calibri" w:hAnsi="Calibri" w:cs="Calibri"/>
                          <w:i/>
                          <w:iCs/>
                          <w:color w:val="00B050"/>
                          <w:kern w:val="2"/>
                          <w:sz w:val="16"/>
                          <w:szCs w:val="16"/>
                        </w:rPr>
                        <w:t xml:space="preserve">-DU and </w:t>
                      </w:r>
                      <w:proofErr w:type="spellStart"/>
                      <w:r>
                        <w:rPr>
                          <w:rFonts w:ascii="Calibri" w:hAnsi="Calibri" w:cs="Calibri"/>
                          <w:i/>
                          <w:iCs/>
                          <w:color w:val="00B050"/>
                          <w:kern w:val="2"/>
                          <w:sz w:val="16"/>
                          <w:szCs w:val="16"/>
                        </w:rPr>
                        <w:t>mIAB</w:t>
                      </w:r>
                      <w:proofErr w:type="spellEnd"/>
                      <w:r>
                        <w:rPr>
                          <w:rFonts w:ascii="Calibri" w:hAnsi="Calibri" w:cs="Calibri"/>
                          <w:i/>
                          <w:iCs/>
                          <w:color w:val="00B050"/>
                          <w:kern w:val="2"/>
                          <w:sz w:val="16"/>
                          <w:szCs w:val="16"/>
                        </w:rPr>
                        <w:t xml:space="preserve">-MT can integrate at different CUs. For this purpose, OAM can be used to configure the </w:t>
                      </w:r>
                      <w:proofErr w:type="spellStart"/>
                      <w:r>
                        <w:rPr>
                          <w:rFonts w:ascii="Calibri" w:hAnsi="Calibri" w:cs="Calibri"/>
                          <w:i/>
                          <w:iCs/>
                          <w:color w:val="00B050"/>
                          <w:kern w:val="2"/>
                          <w:sz w:val="16"/>
                          <w:szCs w:val="16"/>
                        </w:rPr>
                        <w:t>mIAB</w:t>
                      </w:r>
                      <w:proofErr w:type="spellEnd"/>
                      <w:r>
                        <w:rPr>
                          <w:rFonts w:ascii="Calibri" w:hAnsi="Calibri" w:cs="Calibri"/>
                          <w:i/>
                          <w:iCs/>
                          <w:color w:val="00B050"/>
                          <w:kern w:val="2"/>
                          <w:sz w:val="16"/>
                          <w:szCs w:val="16"/>
                        </w:rPr>
                        <w:t xml:space="preserve">-DU with: a) the donor CU to connect to, and b) the parameters used by the </w:t>
                      </w:r>
                      <w:proofErr w:type="spellStart"/>
                      <w:r>
                        <w:rPr>
                          <w:rFonts w:ascii="Calibri" w:hAnsi="Calibri" w:cs="Calibri"/>
                          <w:i/>
                          <w:iCs/>
                          <w:color w:val="00B050"/>
                          <w:kern w:val="2"/>
                          <w:sz w:val="16"/>
                          <w:szCs w:val="16"/>
                        </w:rPr>
                        <w:t>mIAB</w:t>
                      </w:r>
                      <w:proofErr w:type="spellEnd"/>
                      <w:r>
                        <w:rPr>
                          <w:rFonts w:ascii="Calibri" w:hAnsi="Calibri" w:cs="Calibri"/>
                          <w:i/>
                          <w:iCs/>
                          <w:color w:val="00B050"/>
                          <w:kern w:val="2"/>
                          <w:sz w:val="16"/>
                          <w:szCs w:val="16"/>
                        </w:rPr>
                        <w:t>-DU to establish TNL associations, IPSec tunnels and F1 connectivity to this donor CU.</w:t>
                      </w:r>
                    </w:p>
                    <w:p w14:paraId="4E7CD765" w14:textId="77777777" w:rsidR="006C7275" w:rsidRDefault="006C7275" w:rsidP="006C7275">
                      <w:pPr>
                        <w:spacing w:before="120"/>
                        <w:rPr>
                          <w:rFonts w:ascii="Calibri" w:hAnsi="Calibri" w:cs="Calibri"/>
                          <w:i/>
                          <w:iCs/>
                          <w:color w:val="00B050"/>
                          <w:kern w:val="2"/>
                          <w:sz w:val="16"/>
                          <w:szCs w:val="16"/>
                        </w:rPr>
                      </w:pPr>
                      <w:r>
                        <w:rPr>
                          <w:rFonts w:ascii="Calibri" w:eastAsia="等线" w:hAnsi="Calibri" w:cs="Calibri"/>
                          <w:i/>
                          <w:color w:val="FF0000"/>
                          <w:sz w:val="16"/>
                          <w:szCs w:val="16"/>
                        </w:rPr>
                        <w:t>Whether the information on the DU’s CU can also be configured by the MT’s CU.</w:t>
                      </w:r>
                    </w:p>
                    <w:p w14:paraId="26602279" w14:textId="77777777" w:rsidR="006C7275" w:rsidRDefault="006C7275" w:rsidP="006C7275">
                      <w:pPr>
                        <w:spacing w:before="120"/>
                        <w:rPr>
                          <w:rFonts w:ascii="Calibri" w:hAnsi="Calibri" w:cs="Calibri"/>
                          <w:i/>
                          <w:iCs/>
                          <w:color w:val="00B050"/>
                          <w:kern w:val="2"/>
                          <w:sz w:val="16"/>
                          <w:szCs w:val="16"/>
                        </w:rPr>
                      </w:pPr>
                      <w:r>
                        <w:rPr>
                          <w:rFonts w:ascii="Calibri" w:hAnsi="Calibri" w:cs="Calibri"/>
                          <w:i/>
                          <w:iCs/>
                          <w:color w:val="00B050"/>
                          <w:kern w:val="2"/>
                          <w:sz w:val="16"/>
                          <w:szCs w:val="16"/>
                        </w:rPr>
                        <w:t xml:space="preserve">During network integration where </w:t>
                      </w:r>
                      <w:proofErr w:type="spellStart"/>
                      <w:r>
                        <w:rPr>
                          <w:rFonts w:ascii="Calibri" w:hAnsi="Calibri" w:cs="Calibri"/>
                          <w:i/>
                          <w:iCs/>
                          <w:color w:val="00B050"/>
                          <w:kern w:val="2"/>
                          <w:sz w:val="16"/>
                          <w:szCs w:val="16"/>
                        </w:rPr>
                        <w:t>mIAB</w:t>
                      </w:r>
                      <w:proofErr w:type="spellEnd"/>
                      <w:r>
                        <w:rPr>
                          <w:rFonts w:ascii="Calibri" w:hAnsi="Calibri" w:cs="Calibri"/>
                          <w:i/>
                          <w:iCs/>
                          <w:color w:val="00B050"/>
                          <w:kern w:val="2"/>
                          <w:sz w:val="16"/>
                          <w:szCs w:val="16"/>
                        </w:rPr>
                        <w:t xml:space="preserve"> MT and the co-located </w:t>
                      </w:r>
                      <w:proofErr w:type="spellStart"/>
                      <w:r>
                        <w:rPr>
                          <w:rFonts w:ascii="Calibri" w:hAnsi="Calibri" w:cs="Calibri"/>
                          <w:i/>
                          <w:iCs/>
                          <w:color w:val="00B050"/>
                          <w:kern w:val="2"/>
                          <w:sz w:val="16"/>
                          <w:szCs w:val="16"/>
                        </w:rPr>
                        <w:t>mIAB</w:t>
                      </w:r>
                      <w:proofErr w:type="spellEnd"/>
                      <w:r>
                        <w:rPr>
                          <w:rFonts w:ascii="Calibri" w:hAnsi="Calibri" w:cs="Calibri"/>
                          <w:i/>
                          <w:iCs/>
                          <w:color w:val="00B050"/>
                          <w:kern w:val="2"/>
                          <w:sz w:val="16"/>
                          <w:szCs w:val="16"/>
                        </w:rPr>
                        <w:t xml:space="preserve">-DU integrates to different donor CUs, </w:t>
                      </w:r>
                      <w:proofErr w:type="spellStart"/>
                      <w:r>
                        <w:rPr>
                          <w:rFonts w:ascii="Calibri" w:hAnsi="Calibri" w:cs="Calibri"/>
                          <w:i/>
                          <w:iCs/>
                          <w:color w:val="00B050"/>
                          <w:kern w:val="2"/>
                          <w:sz w:val="16"/>
                          <w:szCs w:val="16"/>
                        </w:rPr>
                        <w:t>mIAB</w:t>
                      </w:r>
                      <w:proofErr w:type="spellEnd"/>
                      <w:r>
                        <w:rPr>
                          <w:rFonts w:ascii="Calibri" w:hAnsi="Calibri" w:cs="Calibri"/>
                          <w:i/>
                          <w:iCs/>
                          <w:color w:val="00B050"/>
                          <w:kern w:val="2"/>
                          <w:sz w:val="16"/>
                          <w:szCs w:val="16"/>
                        </w:rPr>
                        <w:t xml:space="preserve">-MT’s UE </w:t>
                      </w:r>
                      <w:proofErr w:type="spellStart"/>
                      <w:r>
                        <w:rPr>
                          <w:rFonts w:ascii="Calibri" w:hAnsi="Calibri" w:cs="Calibri"/>
                          <w:i/>
                          <w:iCs/>
                          <w:color w:val="00B050"/>
                          <w:kern w:val="2"/>
                          <w:sz w:val="16"/>
                          <w:szCs w:val="16"/>
                        </w:rPr>
                        <w:t>XnAP</w:t>
                      </w:r>
                      <w:proofErr w:type="spellEnd"/>
                      <w:r>
                        <w:rPr>
                          <w:rFonts w:ascii="Calibri" w:hAnsi="Calibri" w:cs="Calibri"/>
                          <w:i/>
                          <w:iCs/>
                          <w:color w:val="00B050"/>
                          <w:kern w:val="2"/>
                          <w:sz w:val="16"/>
                          <w:szCs w:val="16"/>
                        </w:rPr>
                        <w:t xml:space="preserve"> ID assigned by the MT´s CU and the </w:t>
                      </w:r>
                      <w:proofErr w:type="spellStart"/>
                      <w:r>
                        <w:rPr>
                          <w:rFonts w:ascii="Calibri" w:hAnsi="Calibri" w:cs="Calibri"/>
                          <w:i/>
                          <w:iCs/>
                          <w:color w:val="00B050"/>
                          <w:kern w:val="2"/>
                          <w:sz w:val="16"/>
                          <w:szCs w:val="16"/>
                        </w:rPr>
                        <w:t>gNB</w:t>
                      </w:r>
                      <w:proofErr w:type="spellEnd"/>
                      <w:r>
                        <w:rPr>
                          <w:rFonts w:ascii="Calibri" w:hAnsi="Calibri" w:cs="Calibri"/>
                          <w:i/>
                          <w:iCs/>
                          <w:color w:val="00B050"/>
                          <w:kern w:val="2"/>
                          <w:sz w:val="16"/>
                          <w:szCs w:val="16"/>
                        </w:rPr>
                        <w:t xml:space="preserve">-ID of the MT´s CU shall be known to the </w:t>
                      </w:r>
                      <w:proofErr w:type="spellStart"/>
                      <w:r>
                        <w:rPr>
                          <w:rFonts w:ascii="Calibri" w:hAnsi="Calibri" w:cs="Calibri"/>
                          <w:i/>
                          <w:iCs/>
                          <w:color w:val="00B050"/>
                          <w:kern w:val="2"/>
                          <w:sz w:val="16"/>
                          <w:szCs w:val="16"/>
                        </w:rPr>
                        <w:t>mIAB</w:t>
                      </w:r>
                      <w:proofErr w:type="spellEnd"/>
                      <w:r>
                        <w:rPr>
                          <w:rFonts w:ascii="Calibri" w:hAnsi="Calibri" w:cs="Calibri"/>
                          <w:i/>
                          <w:iCs/>
                          <w:color w:val="00B050"/>
                          <w:kern w:val="2"/>
                          <w:sz w:val="16"/>
                          <w:szCs w:val="16"/>
                        </w:rPr>
                        <w:t>-DU’s CU.</w:t>
                      </w:r>
                    </w:p>
                    <w:p w14:paraId="51173B32" w14:textId="77777777" w:rsidR="006C7275" w:rsidRDefault="006C7275" w:rsidP="006C7275">
                      <w:pPr>
                        <w:spacing w:before="120"/>
                        <w:rPr>
                          <w:rFonts w:ascii="Calibri" w:eastAsia="等线" w:hAnsi="Calibri" w:cs="Calibri"/>
                          <w:i/>
                          <w:color w:val="FF0000"/>
                          <w:sz w:val="16"/>
                          <w:szCs w:val="16"/>
                        </w:rPr>
                      </w:pPr>
                      <w:r>
                        <w:rPr>
                          <w:rFonts w:ascii="Calibri" w:eastAsia="等线" w:hAnsi="Calibri" w:cs="Calibri"/>
                          <w:i/>
                          <w:color w:val="FF0000"/>
                          <w:sz w:val="16"/>
                          <w:szCs w:val="16"/>
                        </w:rPr>
                        <w:t xml:space="preserve">How to pass the UE </w:t>
                      </w:r>
                      <w:proofErr w:type="spellStart"/>
                      <w:r>
                        <w:rPr>
                          <w:rFonts w:ascii="Calibri" w:eastAsia="等线" w:hAnsi="Calibri" w:cs="Calibri"/>
                          <w:i/>
                          <w:color w:val="FF0000"/>
                          <w:sz w:val="16"/>
                          <w:szCs w:val="16"/>
                        </w:rPr>
                        <w:t>XnAP</w:t>
                      </w:r>
                      <w:proofErr w:type="spellEnd"/>
                      <w:r>
                        <w:rPr>
                          <w:rFonts w:ascii="Calibri" w:eastAsia="等线" w:hAnsi="Calibri" w:cs="Calibri"/>
                          <w:i/>
                          <w:color w:val="FF0000"/>
                          <w:sz w:val="16"/>
                          <w:szCs w:val="16"/>
                        </w:rPr>
                        <w:t xml:space="preserve"> ID and NCGI or </w:t>
                      </w:r>
                      <w:proofErr w:type="spellStart"/>
                      <w:r>
                        <w:rPr>
                          <w:rFonts w:ascii="Calibri" w:eastAsia="等线" w:hAnsi="Calibri" w:cs="Calibri"/>
                          <w:i/>
                          <w:color w:val="FF0000"/>
                          <w:sz w:val="16"/>
                          <w:szCs w:val="16"/>
                        </w:rPr>
                        <w:t>gNB</w:t>
                      </w:r>
                      <w:proofErr w:type="spellEnd"/>
                      <w:r>
                        <w:rPr>
                          <w:rFonts w:ascii="Calibri" w:eastAsia="等线" w:hAnsi="Calibri" w:cs="Calibri"/>
                          <w:i/>
                          <w:color w:val="FF0000"/>
                          <w:sz w:val="16"/>
                          <w:szCs w:val="16"/>
                        </w:rPr>
                        <w:t>-ID in case the IAB node knows the information of the DU’s CU by other means than OAM, if agreed.</w:t>
                      </w:r>
                    </w:p>
                    <w:p w14:paraId="0346D2B2" w14:textId="77777777" w:rsidR="006C7275" w:rsidRDefault="006C7275" w:rsidP="006C7275">
                      <w:pPr>
                        <w:spacing w:before="120"/>
                        <w:rPr>
                          <w:rFonts w:ascii="Calibri" w:eastAsia="等线" w:hAnsi="Calibri" w:cs="Calibri"/>
                          <w:i/>
                          <w:color w:val="FF0000"/>
                          <w:sz w:val="16"/>
                          <w:szCs w:val="16"/>
                        </w:rPr>
                      </w:pPr>
                      <w:r>
                        <w:rPr>
                          <w:rFonts w:ascii="Calibri" w:eastAsia="等线" w:hAnsi="Calibri" w:cs="Calibri"/>
                          <w:i/>
                          <w:color w:val="FF0000"/>
                          <w:sz w:val="16"/>
                          <w:szCs w:val="16"/>
                        </w:rPr>
                        <w:t xml:space="preserve">It is FFS whether both </w:t>
                      </w:r>
                      <w:proofErr w:type="spellStart"/>
                      <w:r>
                        <w:rPr>
                          <w:rFonts w:ascii="Calibri" w:eastAsia="等线" w:hAnsi="Calibri" w:cs="Calibri"/>
                          <w:i/>
                          <w:color w:val="FF0000"/>
                          <w:sz w:val="16"/>
                          <w:szCs w:val="16"/>
                        </w:rPr>
                        <w:t>gNB</w:t>
                      </w:r>
                      <w:proofErr w:type="spellEnd"/>
                      <w:r>
                        <w:rPr>
                          <w:rFonts w:ascii="Calibri" w:eastAsia="等线" w:hAnsi="Calibri" w:cs="Calibri"/>
                          <w:i/>
                          <w:color w:val="FF0000"/>
                          <w:sz w:val="16"/>
                          <w:szCs w:val="16"/>
                        </w:rPr>
                        <w:t xml:space="preserve">-ID and CGI needs to be provided to the </w:t>
                      </w:r>
                      <w:proofErr w:type="spellStart"/>
                      <w:r>
                        <w:rPr>
                          <w:rFonts w:ascii="Calibri" w:eastAsia="等线" w:hAnsi="Calibri" w:cs="Calibri"/>
                          <w:i/>
                          <w:color w:val="FF0000"/>
                          <w:sz w:val="16"/>
                          <w:szCs w:val="16"/>
                        </w:rPr>
                        <w:t>mIAB</w:t>
                      </w:r>
                      <w:proofErr w:type="spellEnd"/>
                      <w:r>
                        <w:rPr>
                          <w:rFonts w:ascii="Calibri" w:eastAsia="等线" w:hAnsi="Calibri" w:cs="Calibri"/>
                          <w:i/>
                          <w:color w:val="FF0000"/>
                          <w:sz w:val="16"/>
                          <w:szCs w:val="16"/>
                        </w:rPr>
                        <w:t>-DU’s CU</w:t>
                      </w:r>
                    </w:p>
                    <w:p w14:paraId="4F0DAEDC" w14:textId="77777777" w:rsidR="006C7275" w:rsidRDefault="006C7275" w:rsidP="006C7275">
                      <w:pPr>
                        <w:spacing w:before="120"/>
                        <w:rPr>
                          <w:rFonts w:ascii="Calibri" w:eastAsia="等线" w:hAnsi="Calibri" w:cs="Calibri"/>
                          <w:i/>
                          <w:color w:val="FF0000"/>
                          <w:sz w:val="16"/>
                          <w:szCs w:val="16"/>
                        </w:rPr>
                      </w:pPr>
                      <w:r>
                        <w:rPr>
                          <w:rFonts w:ascii="Calibri" w:eastAsia="等线" w:hAnsi="Calibri" w:cs="Calibri"/>
                          <w:i/>
                          <w:color w:val="FF0000"/>
                          <w:sz w:val="16"/>
                          <w:szCs w:val="16"/>
                        </w:rPr>
                        <w:t xml:space="preserve">It is FFS whether the </w:t>
                      </w:r>
                      <w:proofErr w:type="spellStart"/>
                      <w:r>
                        <w:rPr>
                          <w:rFonts w:ascii="Calibri" w:eastAsia="等线" w:hAnsi="Calibri" w:cs="Calibri"/>
                          <w:i/>
                          <w:color w:val="FF0000"/>
                          <w:sz w:val="16"/>
                          <w:szCs w:val="16"/>
                        </w:rPr>
                        <w:t>XnAP</w:t>
                      </w:r>
                      <w:proofErr w:type="spellEnd"/>
                      <w:r>
                        <w:rPr>
                          <w:rFonts w:ascii="Calibri" w:eastAsia="等线" w:hAnsi="Calibri" w:cs="Calibri"/>
                          <w:i/>
                          <w:color w:val="FF0000"/>
                          <w:sz w:val="16"/>
                          <w:szCs w:val="16"/>
                        </w:rPr>
                        <w:t xml:space="preserve"> ID can be transparently passed from the </w:t>
                      </w:r>
                      <w:proofErr w:type="spellStart"/>
                      <w:r>
                        <w:rPr>
                          <w:rFonts w:ascii="Calibri" w:eastAsia="等线" w:hAnsi="Calibri" w:cs="Calibri"/>
                          <w:i/>
                          <w:color w:val="FF0000"/>
                          <w:sz w:val="16"/>
                          <w:szCs w:val="16"/>
                        </w:rPr>
                        <w:t>mIAB</w:t>
                      </w:r>
                      <w:proofErr w:type="spellEnd"/>
                      <w:r>
                        <w:rPr>
                          <w:rFonts w:ascii="Calibri" w:eastAsia="等线" w:hAnsi="Calibri" w:cs="Calibri"/>
                          <w:i/>
                          <w:color w:val="FF0000"/>
                          <w:sz w:val="16"/>
                          <w:szCs w:val="16"/>
                        </w:rPr>
                        <w:t xml:space="preserve">-MT’s CU to the </w:t>
                      </w:r>
                      <w:proofErr w:type="spellStart"/>
                      <w:r>
                        <w:rPr>
                          <w:rFonts w:ascii="Calibri" w:eastAsia="等线" w:hAnsi="Calibri" w:cs="Calibri"/>
                          <w:i/>
                          <w:color w:val="FF0000"/>
                          <w:sz w:val="16"/>
                          <w:szCs w:val="16"/>
                        </w:rPr>
                        <w:t>mIAB</w:t>
                      </w:r>
                      <w:proofErr w:type="spellEnd"/>
                      <w:r>
                        <w:rPr>
                          <w:rFonts w:ascii="Calibri" w:eastAsia="等线" w:hAnsi="Calibri" w:cs="Calibri"/>
                          <w:i/>
                          <w:color w:val="FF0000"/>
                          <w:sz w:val="16"/>
                          <w:szCs w:val="16"/>
                        </w:rPr>
                        <w:t xml:space="preserve">-MT via RRC, then from the co-located </w:t>
                      </w:r>
                      <w:proofErr w:type="spellStart"/>
                      <w:r>
                        <w:rPr>
                          <w:rFonts w:ascii="Calibri" w:eastAsia="等线" w:hAnsi="Calibri" w:cs="Calibri"/>
                          <w:i/>
                          <w:color w:val="FF0000"/>
                          <w:sz w:val="16"/>
                          <w:szCs w:val="16"/>
                        </w:rPr>
                        <w:t>mIAB</w:t>
                      </w:r>
                      <w:proofErr w:type="spellEnd"/>
                      <w:r>
                        <w:rPr>
                          <w:rFonts w:ascii="Calibri" w:eastAsia="等线" w:hAnsi="Calibri" w:cs="Calibri"/>
                          <w:i/>
                          <w:color w:val="FF0000"/>
                          <w:sz w:val="16"/>
                          <w:szCs w:val="16"/>
                        </w:rPr>
                        <w:t xml:space="preserve">-DU to </w:t>
                      </w:r>
                      <w:proofErr w:type="spellStart"/>
                      <w:r>
                        <w:rPr>
                          <w:rFonts w:ascii="Calibri" w:eastAsia="等线" w:hAnsi="Calibri" w:cs="Calibri"/>
                          <w:i/>
                          <w:color w:val="FF0000"/>
                          <w:sz w:val="16"/>
                          <w:szCs w:val="16"/>
                        </w:rPr>
                        <w:t>mIAB</w:t>
                      </w:r>
                      <w:proofErr w:type="spellEnd"/>
                      <w:r>
                        <w:rPr>
                          <w:rFonts w:ascii="Calibri" w:eastAsia="等线" w:hAnsi="Calibri" w:cs="Calibri"/>
                          <w:i/>
                          <w:color w:val="FF0000"/>
                          <w:sz w:val="16"/>
                          <w:szCs w:val="16"/>
                        </w:rPr>
                        <w:t xml:space="preserve">-DU’s CU via F1AP.  </w:t>
                      </w:r>
                    </w:p>
                    <w:p w14:paraId="5AFA109A" w14:textId="77777777" w:rsidR="006C7275" w:rsidRDefault="006C7275" w:rsidP="006C7275">
                      <w:pPr>
                        <w:spacing w:before="120"/>
                        <w:rPr>
                          <w:rFonts w:ascii="Calibri" w:eastAsia="等线" w:hAnsi="Calibri" w:cs="Calibri"/>
                          <w:i/>
                          <w:color w:val="FF0000"/>
                          <w:sz w:val="16"/>
                          <w:szCs w:val="16"/>
                        </w:rPr>
                      </w:pPr>
                      <w:r>
                        <w:rPr>
                          <w:rFonts w:ascii="Calibri" w:eastAsia="等线" w:hAnsi="Calibri" w:cs="Calibri"/>
                          <w:i/>
                          <w:color w:val="FF0000"/>
                          <w:sz w:val="16"/>
                          <w:szCs w:val="16"/>
                        </w:rPr>
                        <w:t xml:space="preserve">It is FFS whether the </w:t>
                      </w:r>
                      <w:proofErr w:type="spellStart"/>
                      <w:r>
                        <w:rPr>
                          <w:rFonts w:ascii="Calibri" w:eastAsia="等线" w:hAnsi="Calibri" w:cs="Calibri"/>
                          <w:i/>
                          <w:color w:val="FF0000"/>
                          <w:sz w:val="16"/>
                          <w:szCs w:val="16"/>
                        </w:rPr>
                        <w:t>gNB</w:t>
                      </w:r>
                      <w:proofErr w:type="spellEnd"/>
                      <w:r>
                        <w:rPr>
                          <w:rFonts w:ascii="Calibri" w:eastAsia="等线" w:hAnsi="Calibri" w:cs="Calibri"/>
                          <w:i/>
                          <w:color w:val="FF0000"/>
                          <w:sz w:val="16"/>
                          <w:szCs w:val="16"/>
                        </w:rPr>
                        <w:t>-ID of the MT´s CU is passed from the IAB node to the IAB DU´s CU via F1AP.</w:t>
                      </w:r>
                    </w:p>
                    <w:p w14:paraId="465BDD41" w14:textId="77777777" w:rsidR="006C7275" w:rsidRDefault="006C7275" w:rsidP="006C7275">
                      <w:pPr>
                        <w:spacing w:before="120"/>
                        <w:rPr>
                          <w:rFonts w:ascii="Calibri" w:eastAsia="等线" w:hAnsi="Calibri" w:cs="Calibri"/>
                          <w:i/>
                          <w:color w:val="FF0000"/>
                          <w:sz w:val="16"/>
                          <w:szCs w:val="16"/>
                        </w:rPr>
                      </w:pPr>
                      <w:r>
                        <w:rPr>
                          <w:rFonts w:ascii="Calibri" w:eastAsia="等线" w:hAnsi="Calibri" w:cs="Calibri"/>
                          <w:i/>
                          <w:color w:val="FF0000"/>
                          <w:sz w:val="16"/>
                          <w:szCs w:val="16"/>
                        </w:rPr>
                        <w:t>Option 1: Use existing procedure(s) for triggering F1 Setup and for reporting the outcome of the F1Setup back to the DU´s source CU</w:t>
                      </w:r>
                    </w:p>
                    <w:p w14:paraId="4D43E360" w14:textId="77777777" w:rsidR="006C7275" w:rsidRDefault="006C7275" w:rsidP="006C7275">
                      <w:pPr>
                        <w:spacing w:before="120"/>
                        <w:rPr>
                          <w:rFonts w:ascii="Calibri" w:eastAsia="等线" w:hAnsi="Calibri" w:cs="Calibri"/>
                          <w:i/>
                          <w:color w:val="FF0000"/>
                          <w:sz w:val="16"/>
                          <w:szCs w:val="16"/>
                        </w:rPr>
                      </w:pPr>
                      <w:r>
                        <w:rPr>
                          <w:rFonts w:ascii="Calibri" w:eastAsia="等线" w:hAnsi="Calibri" w:cs="Calibri"/>
                          <w:i/>
                          <w:color w:val="FF0000"/>
                          <w:sz w:val="16"/>
                          <w:szCs w:val="16"/>
                        </w:rPr>
                        <w:t>Option 2: Use new procedure(s) for triggering F1 Setup and for reporting the outcome of the F1Setup back to the DU´s source CU</w:t>
                      </w:r>
                    </w:p>
                    <w:p w14:paraId="4076AEC5" w14:textId="77777777" w:rsidR="006C7275" w:rsidRDefault="006C7275" w:rsidP="006C7275">
                      <w:pPr>
                        <w:spacing w:before="120"/>
                        <w:rPr>
                          <w:rFonts w:ascii="Calibri" w:hAnsi="Calibri" w:cs="Calibri"/>
                          <w:i/>
                          <w:iCs/>
                          <w:color w:val="00B050"/>
                          <w:kern w:val="2"/>
                          <w:sz w:val="16"/>
                          <w:szCs w:val="16"/>
                        </w:rPr>
                      </w:pPr>
                      <w:r>
                        <w:rPr>
                          <w:rFonts w:ascii="Calibri" w:hAnsi="Calibri" w:cs="Calibri"/>
                          <w:i/>
                          <w:iCs/>
                          <w:color w:val="00B050"/>
                          <w:kern w:val="2"/>
                          <w:sz w:val="16"/>
                          <w:szCs w:val="16"/>
                        </w:rPr>
                        <w:t xml:space="preserve">The DU’s CU can initiate the </w:t>
                      </w:r>
                      <w:proofErr w:type="spellStart"/>
                      <w:r>
                        <w:rPr>
                          <w:rFonts w:ascii="Calibri" w:hAnsi="Calibri" w:cs="Calibri"/>
                          <w:i/>
                          <w:iCs/>
                          <w:color w:val="00B050"/>
                          <w:kern w:val="2"/>
                          <w:sz w:val="16"/>
                          <w:szCs w:val="16"/>
                        </w:rPr>
                        <w:t>Xn</w:t>
                      </w:r>
                      <w:proofErr w:type="spellEnd"/>
                      <w:r>
                        <w:rPr>
                          <w:rFonts w:ascii="Calibri" w:hAnsi="Calibri" w:cs="Calibri"/>
                          <w:i/>
                          <w:iCs/>
                          <w:color w:val="00B050"/>
                          <w:kern w:val="2"/>
                          <w:sz w:val="16"/>
                          <w:szCs w:val="16"/>
                        </w:rPr>
                        <w:t xml:space="preserve"> TM Management Procedure pertaining to an </w:t>
                      </w:r>
                      <w:proofErr w:type="spellStart"/>
                      <w:r>
                        <w:rPr>
                          <w:rFonts w:ascii="Calibri" w:hAnsi="Calibri" w:cs="Calibri"/>
                          <w:i/>
                          <w:iCs/>
                          <w:color w:val="00B050"/>
                          <w:kern w:val="2"/>
                          <w:sz w:val="16"/>
                          <w:szCs w:val="16"/>
                        </w:rPr>
                        <w:t>mIAB</w:t>
                      </w:r>
                      <w:proofErr w:type="spellEnd"/>
                      <w:r>
                        <w:rPr>
                          <w:rFonts w:ascii="Calibri" w:hAnsi="Calibri" w:cs="Calibri"/>
                          <w:i/>
                          <w:iCs/>
                          <w:color w:val="00B050"/>
                          <w:kern w:val="2"/>
                          <w:sz w:val="16"/>
                          <w:szCs w:val="16"/>
                        </w:rPr>
                        <w:t>-MT even though it has never had an RRC connection with this IAB-MT.</w:t>
                      </w:r>
                    </w:p>
                    <w:p w14:paraId="241B8DB1" w14:textId="77777777" w:rsidR="006C7275" w:rsidRDefault="006C7275" w:rsidP="006C7275">
                      <w:pPr>
                        <w:spacing w:before="120"/>
                        <w:rPr>
                          <w:rFonts w:ascii="Calibri" w:eastAsia="等线" w:hAnsi="Calibri" w:cs="Calibri"/>
                          <w:i/>
                          <w:color w:val="FF0000"/>
                          <w:sz w:val="16"/>
                          <w:szCs w:val="16"/>
                        </w:rPr>
                      </w:pPr>
                      <w:r>
                        <w:rPr>
                          <w:rFonts w:ascii="Calibri" w:eastAsia="等线" w:hAnsi="Calibri" w:cs="Calibri"/>
                          <w:i/>
                          <w:color w:val="FF0000"/>
                          <w:sz w:val="16"/>
                          <w:szCs w:val="16"/>
                        </w:rPr>
                        <w:t>RAN3 to introduce NGAP inter-</w:t>
                      </w:r>
                      <w:proofErr w:type="spellStart"/>
                      <w:r>
                        <w:rPr>
                          <w:rFonts w:ascii="Calibri" w:eastAsia="等线" w:hAnsi="Calibri" w:cs="Calibri"/>
                          <w:i/>
                          <w:color w:val="FF0000"/>
                          <w:sz w:val="16"/>
                          <w:szCs w:val="16"/>
                        </w:rPr>
                        <w:t>gNB</w:t>
                      </w:r>
                      <w:proofErr w:type="spellEnd"/>
                      <w:r>
                        <w:rPr>
                          <w:rFonts w:ascii="Calibri" w:eastAsia="等线" w:hAnsi="Calibri" w:cs="Calibri"/>
                          <w:i/>
                          <w:color w:val="FF0000"/>
                          <w:sz w:val="16"/>
                          <w:szCs w:val="16"/>
                        </w:rPr>
                        <w:t xml:space="preserve"> information exchange procedure(s) for exchange of IAB TMM messages and IAB Resource Coordination messages</w:t>
                      </w:r>
                    </w:p>
                    <w:p w14:paraId="55F81705" w14:textId="501775C6" w:rsidR="00AB2CF9" w:rsidRPr="006F70C2" w:rsidRDefault="006C7275" w:rsidP="006C7275">
                      <w:pPr>
                        <w:overflowPunct w:val="0"/>
                        <w:autoSpaceDE w:val="0"/>
                        <w:autoSpaceDN w:val="0"/>
                        <w:adjustRightInd w:val="0"/>
                        <w:spacing w:before="100" w:beforeAutospacing="1"/>
                        <w:ind w:left="360"/>
                        <w:contextualSpacing/>
                        <w:textAlignment w:val="baseline"/>
                        <w:rPr>
                          <w:rFonts w:ascii="Calibri" w:hAnsi="Calibri" w:cs="Calibri"/>
                          <w:b/>
                          <w:color w:val="008000"/>
                          <w:sz w:val="18"/>
                          <w:szCs w:val="18"/>
                        </w:rPr>
                      </w:pPr>
                      <w:r>
                        <w:rPr>
                          <w:rFonts w:ascii="Calibri" w:eastAsia="等线" w:hAnsi="Calibri" w:cs="Calibri"/>
                          <w:i/>
                          <w:color w:val="FF0000"/>
                          <w:sz w:val="16"/>
                          <w:szCs w:val="16"/>
                        </w:rPr>
                        <w:t>RAN3 to decide whether this procedure is generic, i.e., it can carry any information, or IAB-specific, i.e., limited to IAB-specific purposes.</w:t>
                      </w:r>
                    </w:p>
                  </w:txbxContent>
                </v:textbox>
                <w10:wrap type="topAndBottom"/>
              </v:shape>
            </w:pict>
          </mc:Fallback>
        </mc:AlternateContent>
      </w:r>
      <w:r w:rsidR="00CE6A06" w:rsidRPr="005E6466">
        <w:t>In this contribution, we’d like to discuss the support of the IAB-node mobility based on the previous discussions</w:t>
      </w:r>
      <w:r w:rsidR="00CE6A06" w:rsidRPr="00A858CF">
        <w:rPr>
          <w:sz w:val="22"/>
        </w:rPr>
        <w:t>.</w:t>
      </w:r>
    </w:p>
    <w:p w14:paraId="47019226" w14:textId="77777777" w:rsidR="00CE6A06" w:rsidRPr="005E6466" w:rsidRDefault="00CE6A06" w:rsidP="00CE6A06">
      <w:r w:rsidRPr="005E6466">
        <w:t>The following aspects are discussed in this paper.</w:t>
      </w:r>
    </w:p>
    <w:p w14:paraId="22509EC9" w14:textId="187830E2" w:rsidR="00CE6A06" w:rsidRPr="003D649C" w:rsidRDefault="002435FD" w:rsidP="00CE6A06">
      <w:pPr>
        <w:rPr>
          <w:b/>
          <w:u w:val="single"/>
        </w:rPr>
      </w:pPr>
      <w:r>
        <w:rPr>
          <w:b/>
          <w:u w:val="single"/>
        </w:rPr>
        <w:lastRenderedPageBreak/>
        <w:t>mobile IAB-node integration</w:t>
      </w:r>
    </w:p>
    <w:p w14:paraId="0A404195" w14:textId="253C29A1" w:rsidR="002435FD" w:rsidRDefault="002435FD" w:rsidP="00CE6A06">
      <w:pPr>
        <w:rPr>
          <w:b/>
          <w:u w:val="single"/>
        </w:rPr>
      </w:pPr>
      <w:r>
        <w:rPr>
          <w:b/>
          <w:u w:val="single"/>
        </w:rPr>
        <w:t xml:space="preserve">mobile IAB-MT migration </w:t>
      </w:r>
    </w:p>
    <w:p w14:paraId="545CC874" w14:textId="31D4EECF" w:rsidR="002435FD" w:rsidRPr="003D649C" w:rsidRDefault="002435FD" w:rsidP="00CE6A06">
      <w:pPr>
        <w:rPr>
          <w:b/>
          <w:u w:val="single"/>
        </w:rPr>
      </w:pPr>
      <w:bookmarkStart w:id="0" w:name="_GoBack"/>
      <w:bookmarkEnd w:id="0"/>
      <w:r>
        <w:rPr>
          <w:b/>
          <w:u w:val="single"/>
        </w:rPr>
        <w:t>mobile IAB-DU migration</w:t>
      </w:r>
    </w:p>
    <w:p w14:paraId="12F27092" w14:textId="320A8196" w:rsidR="002C7DD7" w:rsidRPr="002C7DD7" w:rsidRDefault="00CD4C7B" w:rsidP="005A04B8">
      <w:pPr>
        <w:pStyle w:val="1"/>
      </w:pPr>
      <w:r w:rsidRPr="006E13D1">
        <w:t>2</w:t>
      </w:r>
      <w:r w:rsidRPr="006E13D1">
        <w:tab/>
      </w:r>
      <w:r w:rsidR="00972FD7">
        <w:t>Discussion</w:t>
      </w:r>
    </w:p>
    <w:p w14:paraId="17129DF5" w14:textId="07E0768B" w:rsidR="006C7275" w:rsidRDefault="00D862C5" w:rsidP="0002728F">
      <w:pPr>
        <w:pStyle w:val="2"/>
      </w:pPr>
      <w:bookmarkStart w:id="1" w:name="_Hlk109747344"/>
      <w:r>
        <w:t>2.</w:t>
      </w:r>
      <w:r w:rsidR="009A695F">
        <w:t>1</w:t>
      </w:r>
      <w:r w:rsidR="006C7275">
        <w:t xml:space="preserve"> Mobile IAB</w:t>
      </w:r>
      <w:r w:rsidR="00376DEE">
        <w:t>-node</w:t>
      </w:r>
      <w:r w:rsidR="006C7275">
        <w:t xml:space="preserve"> integration</w:t>
      </w:r>
    </w:p>
    <w:p w14:paraId="6EF9E3CB" w14:textId="2C01329C" w:rsidR="0002728F" w:rsidRPr="0002728F" w:rsidRDefault="0002728F" w:rsidP="0002728F">
      <w:r>
        <w:t>In last RAN3 meeting, RAN3 raised a new scenario for mobile IAB-node integration, and discussed whether DU and MT can be integrated to different CUs and has the following WA.</w:t>
      </w:r>
    </w:p>
    <w:p w14:paraId="7A9AC03B" w14:textId="77777777" w:rsidR="0002728F" w:rsidRDefault="0002728F" w:rsidP="0002728F">
      <w:pPr>
        <w:spacing w:before="120"/>
        <w:rPr>
          <w:rFonts w:ascii="Calibri" w:hAnsi="Calibri" w:cs="Calibri"/>
          <w:i/>
          <w:iCs/>
          <w:color w:val="00B050"/>
          <w:kern w:val="2"/>
          <w:sz w:val="16"/>
          <w:szCs w:val="16"/>
        </w:rPr>
      </w:pPr>
      <w:r>
        <w:rPr>
          <w:rFonts w:ascii="Calibri" w:hAnsi="Calibri" w:cs="Calibri"/>
          <w:i/>
          <w:iCs/>
          <w:color w:val="00B050"/>
          <w:kern w:val="2"/>
          <w:sz w:val="16"/>
          <w:szCs w:val="16"/>
        </w:rPr>
        <w:t xml:space="preserve">WA: The </w:t>
      </w:r>
      <w:proofErr w:type="spellStart"/>
      <w:r>
        <w:rPr>
          <w:rFonts w:ascii="Calibri" w:hAnsi="Calibri" w:cs="Calibri"/>
          <w:i/>
          <w:iCs/>
          <w:color w:val="00B050"/>
          <w:kern w:val="2"/>
          <w:sz w:val="16"/>
          <w:szCs w:val="16"/>
        </w:rPr>
        <w:t>mIAB</w:t>
      </w:r>
      <w:proofErr w:type="spellEnd"/>
      <w:r>
        <w:rPr>
          <w:rFonts w:ascii="Calibri" w:hAnsi="Calibri" w:cs="Calibri"/>
          <w:i/>
          <w:iCs/>
          <w:color w:val="00B050"/>
          <w:kern w:val="2"/>
          <w:sz w:val="16"/>
          <w:szCs w:val="16"/>
        </w:rPr>
        <w:t xml:space="preserve">-DU and </w:t>
      </w:r>
      <w:proofErr w:type="spellStart"/>
      <w:r>
        <w:rPr>
          <w:rFonts w:ascii="Calibri" w:hAnsi="Calibri" w:cs="Calibri"/>
          <w:i/>
          <w:iCs/>
          <w:color w:val="00B050"/>
          <w:kern w:val="2"/>
          <w:sz w:val="16"/>
          <w:szCs w:val="16"/>
        </w:rPr>
        <w:t>mIAB</w:t>
      </w:r>
      <w:proofErr w:type="spellEnd"/>
      <w:r>
        <w:rPr>
          <w:rFonts w:ascii="Calibri" w:hAnsi="Calibri" w:cs="Calibri"/>
          <w:i/>
          <w:iCs/>
          <w:color w:val="00B050"/>
          <w:kern w:val="2"/>
          <w:sz w:val="16"/>
          <w:szCs w:val="16"/>
        </w:rPr>
        <w:t xml:space="preserve">-MT can integrate at different CUs. For this purpose, OAM can be used to configure the </w:t>
      </w:r>
      <w:proofErr w:type="spellStart"/>
      <w:r>
        <w:rPr>
          <w:rFonts w:ascii="Calibri" w:hAnsi="Calibri" w:cs="Calibri"/>
          <w:i/>
          <w:iCs/>
          <w:color w:val="00B050"/>
          <w:kern w:val="2"/>
          <w:sz w:val="16"/>
          <w:szCs w:val="16"/>
        </w:rPr>
        <w:t>mIAB</w:t>
      </w:r>
      <w:proofErr w:type="spellEnd"/>
      <w:r>
        <w:rPr>
          <w:rFonts w:ascii="Calibri" w:hAnsi="Calibri" w:cs="Calibri"/>
          <w:i/>
          <w:iCs/>
          <w:color w:val="00B050"/>
          <w:kern w:val="2"/>
          <w:sz w:val="16"/>
          <w:szCs w:val="16"/>
        </w:rPr>
        <w:t xml:space="preserve">-DU with: a) the donor CU to connect to, and b) the parameters used by the </w:t>
      </w:r>
      <w:proofErr w:type="spellStart"/>
      <w:r>
        <w:rPr>
          <w:rFonts w:ascii="Calibri" w:hAnsi="Calibri" w:cs="Calibri"/>
          <w:i/>
          <w:iCs/>
          <w:color w:val="00B050"/>
          <w:kern w:val="2"/>
          <w:sz w:val="16"/>
          <w:szCs w:val="16"/>
        </w:rPr>
        <w:t>mIAB</w:t>
      </w:r>
      <w:proofErr w:type="spellEnd"/>
      <w:r>
        <w:rPr>
          <w:rFonts w:ascii="Calibri" w:hAnsi="Calibri" w:cs="Calibri"/>
          <w:i/>
          <w:iCs/>
          <w:color w:val="00B050"/>
          <w:kern w:val="2"/>
          <w:sz w:val="16"/>
          <w:szCs w:val="16"/>
        </w:rPr>
        <w:t>-DU to establish TNL associations, IPSec tunnels and F1 connectivity to this donor CU.</w:t>
      </w:r>
    </w:p>
    <w:p w14:paraId="49F5ED3B" w14:textId="7020FB07" w:rsidR="0002728F" w:rsidRDefault="0002728F" w:rsidP="006C7275">
      <w:r>
        <w:t xml:space="preserve">We </w:t>
      </w:r>
      <w:r w:rsidR="00146F4A">
        <w:t>still have concerns to introduce new scenario at the middle of the WI, which may have potential issue and may bring more work in the left few meetings. And we also have doubts on this scenario, why the MT’s donor cannot be the DU’s donor at initial integration, even though there is no UE and traffic in the mobile IAB-node? why not the mobile IAB-node perform the same integration procedure as IAB-node at initial integration, if a new DU’s donor is selected or configured, DU migration can be performed after legacy integration procedure</w:t>
      </w:r>
      <w:r w:rsidR="006430DD">
        <w:t xml:space="preserve">, and this </w:t>
      </w:r>
      <w:r w:rsidR="00376DEE">
        <w:t>can</w:t>
      </w:r>
      <w:r w:rsidR="006430DD">
        <w:t xml:space="preserve"> let RAN3 only focus on DU migration scenario.</w:t>
      </w:r>
    </w:p>
    <w:p w14:paraId="13A26981" w14:textId="6413B3B1" w:rsidR="002435FD" w:rsidRDefault="006C07C4" w:rsidP="006C7275">
      <w:r>
        <w:t xml:space="preserve">There may be one issue for authorization in case DU and MT integrate to different CUs, based on current specification, the </w:t>
      </w:r>
      <w:r w:rsidR="008F4EDD">
        <w:t>authorization information can only be delivered to IAB-MT via NAS and to MT’s CU via UE associated NAGP message, whether the DU’s CU needs to be aware of the authorization needs to be discussed if we support the new scenario</w:t>
      </w:r>
      <w:r w:rsidR="00376DEE">
        <w:t>, whether the authorization information from UE can be trusted or not need further discussion.</w:t>
      </w:r>
    </w:p>
    <w:p w14:paraId="2DFA5F02" w14:textId="7372B3EF" w:rsidR="006430DD" w:rsidRDefault="00146F4A" w:rsidP="006C7275">
      <w:pPr>
        <w:rPr>
          <w:b/>
        </w:rPr>
      </w:pPr>
      <w:r w:rsidRPr="006430DD">
        <w:rPr>
          <w:b/>
        </w:rPr>
        <w:t>Observation</w:t>
      </w:r>
      <w:r w:rsidR="00376DEE">
        <w:rPr>
          <w:b/>
        </w:rPr>
        <w:t xml:space="preserve"> 1</w:t>
      </w:r>
      <w:r w:rsidRPr="006430DD">
        <w:rPr>
          <w:b/>
        </w:rPr>
        <w:t>,</w:t>
      </w:r>
      <w:r w:rsidR="006430DD" w:rsidRPr="006430DD">
        <w:rPr>
          <w:b/>
        </w:rPr>
        <w:t xml:space="preserve"> reuse existing IAB-node integration principle and procedure for mobile IAB-node integration </w:t>
      </w:r>
      <w:r w:rsidR="00376DEE">
        <w:rPr>
          <w:b/>
        </w:rPr>
        <w:t xml:space="preserve">is enough for R18 and </w:t>
      </w:r>
      <w:r w:rsidR="006430DD" w:rsidRPr="006430DD">
        <w:rPr>
          <w:b/>
        </w:rPr>
        <w:t>will have no additional work for RAN3.</w:t>
      </w:r>
    </w:p>
    <w:p w14:paraId="54FF2EEB" w14:textId="57B07BDC" w:rsidR="002435FD" w:rsidRPr="006430DD" w:rsidRDefault="002435FD" w:rsidP="006C7275">
      <w:pPr>
        <w:rPr>
          <w:b/>
        </w:rPr>
      </w:pPr>
      <w:r>
        <w:rPr>
          <w:b/>
        </w:rPr>
        <w:t>Observation</w:t>
      </w:r>
      <w:r w:rsidR="00376DEE">
        <w:rPr>
          <w:b/>
        </w:rPr>
        <w:t xml:space="preserve"> 2</w:t>
      </w:r>
      <w:r>
        <w:rPr>
          <w:b/>
        </w:rPr>
        <w:t xml:space="preserve">, how to handle authorization information if DU and MT integrates to different CUs needs to be discussed if we support </w:t>
      </w:r>
      <w:r w:rsidR="00376DEE">
        <w:rPr>
          <w:b/>
        </w:rPr>
        <w:t xml:space="preserve">the </w:t>
      </w:r>
      <w:r>
        <w:rPr>
          <w:b/>
        </w:rPr>
        <w:t>new integration scenario.</w:t>
      </w:r>
    </w:p>
    <w:p w14:paraId="7EA4CB20" w14:textId="320F00AF" w:rsidR="00146F4A" w:rsidRPr="006430DD" w:rsidRDefault="00146F4A" w:rsidP="006C7275">
      <w:pPr>
        <w:rPr>
          <w:b/>
        </w:rPr>
      </w:pPr>
      <w:r w:rsidRPr="006430DD">
        <w:rPr>
          <w:b/>
        </w:rPr>
        <w:t>Proposal</w:t>
      </w:r>
      <w:r w:rsidR="00376DEE">
        <w:rPr>
          <w:b/>
        </w:rPr>
        <w:t xml:space="preserve"> 1</w:t>
      </w:r>
      <w:r w:rsidRPr="006430DD">
        <w:rPr>
          <w:b/>
        </w:rPr>
        <w:t xml:space="preserve">, mobile IAB-node integration will re-use </w:t>
      </w:r>
      <w:r w:rsidR="002435FD">
        <w:rPr>
          <w:b/>
        </w:rPr>
        <w:t>R17</w:t>
      </w:r>
      <w:r w:rsidRPr="006430DD">
        <w:rPr>
          <w:b/>
        </w:rPr>
        <w:t xml:space="preserve"> IAB-node integration</w:t>
      </w:r>
      <w:r w:rsidR="002435FD">
        <w:rPr>
          <w:b/>
        </w:rPr>
        <w:t xml:space="preserve"> procedure</w:t>
      </w:r>
      <w:r w:rsidRPr="006430DD">
        <w:rPr>
          <w:b/>
        </w:rPr>
        <w:t>.</w:t>
      </w:r>
    </w:p>
    <w:p w14:paraId="549166DC" w14:textId="24E4E6D2" w:rsidR="00146F4A" w:rsidRPr="006430DD" w:rsidRDefault="00146F4A" w:rsidP="006C7275">
      <w:pPr>
        <w:rPr>
          <w:b/>
        </w:rPr>
      </w:pPr>
      <w:r w:rsidRPr="006430DD">
        <w:rPr>
          <w:b/>
        </w:rPr>
        <w:t>Proposal</w:t>
      </w:r>
      <w:r w:rsidR="00376DEE">
        <w:rPr>
          <w:b/>
        </w:rPr>
        <w:t xml:space="preserve"> 2</w:t>
      </w:r>
      <w:r w:rsidRPr="006430DD">
        <w:rPr>
          <w:b/>
        </w:rPr>
        <w:t xml:space="preserve">, DU-migration can be performed after mobile IAB-node integration, if a different donor </w:t>
      </w:r>
      <w:r w:rsidR="006430DD" w:rsidRPr="006430DD">
        <w:rPr>
          <w:b/>
        </w:rPr>
        <w:t xml:space="preserve">from MT’s donor is selected/configurated </w:t>
      </w:r>
      <w:r w:rsidR="006430DD">
        <w:rPr>
          <w:b/>
        </w:rPr>
        <w:t xml:space="preserve">as </w:t>
      </w:r>
      <w:r w:rsidR="006430DD" w:rsidRPr="006430DD">
        <w:rPr>
          <w:b/>
        </w:rPr>
        <w:t>DU’s donor.</w:t>
      </w:r>
    </w:p>
    <w:p w14:paraId="566D1D2A" w14:textId="1BE43A6D" w:rsidR="006430DD" w:rsidRPr="006430DD" w:rsidRDefault="006430DD" w:rsidP="006C7275">
      <w:pPr>
        <w:rPr>
          <w:b/>
        </w:rPr>
      </w:pPr>
      <w:r w:rsidRPr="006430DD">
        <w:rPr>
          <w:b/>
        </w:rPr>
        <w:t>Proposal</w:t>
      </w:r>
      <w:r w:rsidR="00376DEE">
        <w:rPr>
          <w:b/>
        </w:rPr>
        <w:t xml:space="preserve"> 3</w:t>
      </w:r>
      <w:r w:rsidRPr="006430DD">
        <w:rPr>
          <w:b/>
        </w:rPr>
        <w:t>, reverse</w:t>
      </w:r>
      <w:r>
        <w:rPr>
          <w:b/>
        </w:rPr>
        <w:t xml:space="preserve"> the WA:</w:t>
      </w:r>
      <w:r w:rsidRPr="006430DD">
        <w:t xml:space="preserve"> </w:t>
      </w:r>
      <w:r w:rsidRPr="006430DD">
        <w:rPr>
          <w:b/>
        </w:rPr>
        <w:t xml:space="preserve">The </w:t>
      </w:r>
      <w:proofErr w:type="spellStart"/>
      <w:r w:rsidRPr="006430DD">
        <w:rPr>
          <w:b/>
        </w:rPr>
        <w:t>mIAB</w:t>
      </w:r>
      <w:proofErr w:type="spellEnd"/>
      <w:r w:rsidRPr="006430DD">
        <w:rPr>
          <w:b/>
        </w:rPr>
        <w:t xml:space="preserve">-DU and </w:t>
      </w:r>
      <w:proofErr w:type="spellStart"/>
      <w:r w:rsidRPr="006430DD">
        <w:rPr>
          <w:b/>
        </w:rPr>
        <w:t>mIAB</w:t>
      </w:r>
      <w:proofErr w:type="spellEnd"/>
      <w:r w:rsidRPr="006430DD">
        <w:rPr>
          <w:b/>
        </w:rPr>
        <w:t xml:space="preserve">-MT can integrate at different CUs. For this purpose, OAM can be used to configure the </w:t>
      </w:r>
      <w:proofErr w:type="spellStart"/>
      <w:r w:rsidRPr="006430DD">
        <w:rPr>
          <w:b/>
        </w:rPr>
        <w:t>mIAB</w:t>
      </w:r>
      <w:proofErr w:type="spellEnd"/>
      <w:r w:rsidRPr="006430DD">
        <w:rPr>
          <w:b/>
        </w:rPr>
        <w:t xml:space="preserve">-DU with: a) the donor CU to connect to, and b) the parameters used by the </w:t>
      </w:r>
      <w:proofErr w:type="spellStart"/>
      <w:r w:rsidRPr="006430DD">
        <w:rPr>
          <w:b/>
        </w:rPr>
        <w:t>mIAB</w:t>
      </w:r>
      <w:proofErr w:type="spellEnd"/>
      <w:r w:rsidRPr="006430DD">
        <w:rPr>
          <w:b/>
        </w:rPr>
        <w:t>-DU to establish TNL associations, IPSec tunnels and F1 connectivity to this donor CU.</w:t>
      </w:r>
    </w:p>
    <w:p w14:paraId="078DF698" w14:textId="77777777" w:rsidR="006C7275" w:rsidRPr="00386801" w:rsidRDefault="006C7275" w:rsidP="006C7275">
      <w:pPr>
        <w:pStyle w:val="2"/>
      </w:pPr>
      <w:r>
        <w:t>2.2 Mobile IAB-MT migration</w:t>
      </w:r>
    </w:p>
    <w:p w14:paraId="66D5347C" w14:textId="442A0127" w:rsidR="00E12D94" w:rsidRDefault="00384FD2" w:rsidP="006C7275">
      <w:r>
        <w:t xml:space="preserve">Before we discuss the details, we </w:t>
      </w:r>
      <w:r w:rsidR="00E12D94">
        <w:t xml:space="preserve">think we should </w:t>
      </w:r>
      <w:r w:rsidR="002435FD">
        <w:t>discuss</w:t>
      </w:r>
      <w:r w:rsidR="00E12D94">
        <w:t xml:space="preserve"> with and without </w:t>
      </w:r>
      <w:proofErr w:type="spellStart"/>
      <w:r w:rsidR="00E12D94">
        <w:t>Xn</w:t>
      </w:r>
      <w:proofErr w:type="spellEnd"/>
      <w:r w:rsidR="00E12D94">
        <w:t xml:space="preserve"> connection separately, and focus on with </w:t>
      </w:r>
      <w:proofErr w:type="spellStart"/>
      <w:r w:rsidR="00E12D94">
        <w:t>Xn</w:t>
      </w:r>
      <w:proofErr w:type="spellEnd"/>
      <w:r w:rsidR="00E12D94">
        <w:t xml:space="preserve"> connection firstly</w:t>
      </w:r>
      <w:r w:rsidR="00376DEE">
        <w:t>.</w:t>
      </w:r>
    </w:p>
    <w:p w14:paraId="451D13D0" w14:textId="1A7B0A70" w:rsidR="006C7275" w:rsidRDefault="00AD4541" w:rsidP="006C7275">
      <w:r>
        <w:t xml:space="preserve">For MT migration (i.e. </w:t>
      </w:r>
      <w:r w:rsidRPr="00AD4541">
        <w:t>consecutive partial migrations</w:t>
      </w:r>
      <w:r>
        <w:t xml:space="preserve">), the following open </w:t>
      </w:r>
      <w:r w:rsidR="002435FD">
        <w:t>issue</w:t>
      </w:r>
      <w:r>
        <w:t xml:space="preserve"> will be discussed</w:t>
      </w:r>
      <w:r w:rsidR="00376DEE">
        <w:t>.</w:t>
      </w:r>
    </w:p>
    <w:p w14:paraId="050C75E1" w14:textId="610FFC2D" w:rsidR="006C7275" w:rsidRPr="00E12D94" w:rsidRDefault="00E12D94" w:rsidP="006C7275">
      <w:pPr>
        <w:rPr>
          <w:b/>
          <w:i/>
          <w:u w:val="single"/>
          <w:lang w:val="en-US"/>
        </w:rPr>
      </w:pPr>
      <w:r w:rsidRPr="00E12D94">
        <w:rPr>
          <w:b/>
          <w:i/>
          <w:u w:val="single"/>
          <w:lang w:val="en-US"/>
        </w:rPr>
        <w:t>Issue 1</w:t>
      </w:r>
      <w:r w:rsidRPr="00E12D94">
        <w:t xml:space="preserve"> </w:t>
      </w:r>
      <w:r w:rsidR="00361C77" w:rsidRPr="00361C77">
        <w:rPr>
          <w:b/>
          <w:i/>
          <w:u w:val="single"/>
          <w:lang w:val="en-US"/>
        </w:rPr>
        <w:t xml:space="preserve">passing of </w:t>
      </w:r>
      <w:proofErr w:type="spellStart"/>
      <w:r w:rsidR="00361C77" w:rsidRPr="00361C77">
        <w:rPr>
          <w:b/>
          <w:i/>
          <w:u w:val="single"/>
          <w:lang w:val="en-US"/>
        </w:rPr>
        <w:t>gNB</w:t>
      </w:r>
      <w:proofErr w:type="spellEnd"/>
      <w:r w:rsidR="00361C77" w:rsidRPr="00361C77">
        <w:rPr>
          <w:b/>
          <w:i/>
          <w:u w:val="single"/>
          <w:lang w:val="en-US"/>
        </w:rPr>
        <w:t xml:space="preserve">-ID of MT’s CU and MT’s </w:t>
      </w:r>
      <w:proofErr w:type="spellStart"/>
      <w:r w:rsidR="00361C77" w:rsidRPr="00361C77">
        <w:rPr>
          <w:b/>
          <w:i/>
          <w:u w:val="single"/>
          <w:lang w:val="en-US"/>
        </w:rPr>
        <w:t>XnAP</w:t>
      </w:r>
      <w:proofErr w:type="spellEnd"/>
      <w:r w:rsidR="00361C77" w:rsidRPr="00361C77">
        <w:rPr>
          <w:b/>
          <w:i/>
          <w:u w:val="single"/>
          <w:lang w:val="en-US"/>
        </w:rPr>
        <w:t xml:space="preserve"> UE ID to DU’s CU</w:t>
      </w:r>
    </w:p>
    <w:p w14:paraId="13E788E9" w14:textId="347C0A2B" w:rsidR="00361C77" w:rsidRDefault="00361C77" w:rsidP="006C7275">
      <w:pPr>
        <w:rPr>
          <w:lang w:val="en-US"/>
        </w:rPr>
      </w:pPr>
      <w:r>
        <w:rPr>
          <w:lang w:val="en-US"/>
        </w:rPr>
        <w:t xml:space="preserve">Although RAN3 had agreed to use </w:t>
      </w:r>
      <w:proofErr w:type="spellStart"/>
      <w:r>
        <w:rPr>
          <w:lang w:val="en-US"/>
        </w:rPr>
        <w:t>XnAP</w:t>
      </w:r>
      <w:proofErr w:type="spellEnd"/>
      <w:r>
        <w:rPr>
          <w:lang w:val="en-US"/>
        </w:rPr>
        <w:t xml:space="preserve"> message to transfer the ID information, there are some different views in the last meeting, companies think F1AP can also be considered to transfer the ID information.</w:t>
      </w:r>
    </w:p>
    <w:p w14:paraId="159EDDF4" w14:textId="741688EE" w:rsidR="00361C77" w:rsidRDefault="00361C77" w:rsidP="006C7275">
      <w:pPr>
        <w:rPr>
          <w:lang w:val="en-US"/>
        </w:rPr>
      </w:pPr>
      <w:r>
        <w:rPr>
          <w:lang w:val="en-US"/>
        </w:rPr>
        <w:t>Technically speaking, both options are possible</w:t>
      </w:r>
      <w:r w:rsidR="002435FD">
        <w:rPr>
          <w:lang w:val="en-US"/>
        </w:rPr>
        <w:t xml:space="preserve"> and feasible, and </w:t>
      </w:r>
      <w:r w:rsidR="002435FD" w:rsidRPr="002435FD">
        <w:rPr>
          <w:lang w:val="en-US"/>
        </w:rPr>
        <w:t xml:space="preserve">It's hard to </w:t>
      </w:r>
      <w:r w:rsidR="002435FD">
        <w:rPr>
          <w:lang w:val="en-US"/>
        </w:rPr>
        <w:t>down-select</w:t>
      </w:r>
      <w:r>
        <w:rPr>
          <w:lang w:val="en-US"/>
        </w:rPr>
        <w:t xml:space="preserve">, but if there’s </w:t>
      </w:r>
      <w:proofErr w:type="spellStart"/>
      <w:r>
        <w:rPr>
          <w:lang w:val="en-US"/>
        </w:rPr>
        <w:t>Xn</w:t>
      </w:r>
      <w:proofErr w:type="spellEnd"/>
      <w:r>
        <w:rPr>
          <w:lang w:val="en-US"/>
        </w:rPr>
        <w:t xml:space="preserve"> connection, we don’t see any drawbacks to use </w:t>
      </w:r>
      <w:proofErr w:type="spellStart"/>
      <w:r>
        <w:rPr>
          <w:lang w:val="en-US"/>
        </w:rPr>
        <w:t>XnAP</w:t>
      </w:r>
      <w:proofErr w:type="spellEnd"/>
      <w:r>
        <w:rPr>
          <w:lang w:val="en-US"/>
        </w:rPr>
        <w:t xml:space="preserve"> </w:t>
      </w:r>
      <w:proofErr w:type="spellStart"/>
      <w:r>
        <w:rPr>
          <w:lang w:val="en-US"/>
        </w:rPr>
        <w:t>signalling</w:t>
      </w:r>
      <w:proofErr w:type="spellEnd"/>
      <w:r>
        <w:rPr>
          <w:lang w:val="en-US"/>
        </w:rPr>
        <w:t xml:space="preserve">, which is more </w:t>
      </w:r>
      <w:r w:rsidRPr="00361C77">
        <w:rPr>
          <w:lang w:val="en-US"/>
        </w:rPr>
        <w:t>reliable</w:t>
      </w:r>
      <w:r>
        <w:rPr>
          <w:lang w:val="en-US"/>
        </w:rPr>
        <w:t>.</w:t>
      </w:r>
    </w:p>
    <w:p w14:paraId="12AAD6A2" w14:textId="0B06997B" w:rsidR="000F5781" w:rsidRPr="002435FD" w:rsidRDefault="002435FD" w:rsidP="006C7275">
      <w:pPr>
        <w:rPr>
          <w:lang w:val="en-US"/>
        </w:rPr>
      </w:pPr>
      <w:r>
        <w:rPr>
          <w:lang w:val="en-US"/>
        </w:rPr>
        <w:t>T</w:t>
      </w:r>
      <w:r w:rsidR="00933BBE">
        <w:rPr>
          <w:lang w:val="en-US"/>
        </w:rPr>
        <w:t xml:space="preserve">o progress, </w:t>
      </w:r>
      <w:r w:rsidR="00361C77">
        <w:rPr>
          <w:lang w:val="en-US"/>
        </w:rPr>
        <w:t xml:space="preserve">we’re wondering a way forward, </w:t>
      </w:r>
      <w:proofErr w:type="spellStart"/>
      <w:r w:rsidR="00361C77">
        <w:rPr>
          <w:lang w:val="en-US"/>
        </w:rPr>
        <w:t>XnAP</w:t>
      </w:r>
      <w:proofErr w:type="spellEnd"/>
      <w:r w:rsidR="00361C77">
        <w:rPr>
          <w:lang w:val="en-US"/>
        </w:rPr>
        <w:t xml:space="preserve"> message can be used if there’s </w:t>
      </w:r>
      <w:proofErr w:type="spellStart"/>
      <w:r w:rsidR="00361C77">
        <w:rPr>
          <w:lang w:val="en-US"/>
        </w:rPr>
        <w:t>Xn</w:t>
      </w:r>
      <w:proofErr w:type="spellEnd"/>
      <w:r w:rsidR="00361C77">
        <w:rPr>
          <w:lang w:val="en-US"/>
        </w:rPr>
        <w:t xml:space="preserve"> connection, F1AP message is used if there’s no </w:t>
      </w:r>
      <w:proofErr w:type="spellStart"/>
      <w:r w:rsidR="00361C77">
        <w:rPr>
          <w:lang w:val="en-US"/>
        </w:rPr>
        <w:t>Xn</w:t>
      </w:r>
      <w:proofErr w:type="spellEnd"/>
      <w:r w:rsidR="00361C77">
        <w:rPr>
          <w:lang w:val="en-US"/>
        </w:rPr>
        <w:t xml:space="preserve"> connection</w:t>
      </w:r>
      <w:r w:rsidR="00933BBE">
        <w:rPr>
          <w:lang w:val="en-US"/>
        </w:rPr>
        <w:t xml:space="preserve">, whether to use </w:t>
      </w:r>
      <w:proofErr w:type="spellStart"/>
      <w:r w:rsidR="00933BBE">
        <w:rPr>
          <w:lang w:val="en-US"/>
        </w:rPr>
        <w:t>XnAP</w:t>
      </w:r>
      <w:proofErr w:type="spellEnd"/>
      <w:r w:rsidR="00933BBE">
        <w:rPr>
          <w:lang w:val="en-US"/>
        </w:rPr>
        <w:t xml:space="preserve"> or F1AP message depends on the MT’s CU, as it is aware of whether there’s </w:t>
      </w:r>
      <w:proofErr w:type="spellStart"/>
      <w:r w:rsidR="00933BBE">
        <w:rPr>
          <w:lang w:val="en-US"/>
        </w:rPr>
        <w:t>Xn</w:t>
      </w:r>
      <w:proofErr w:type="spellEnd"/>
      <w:r w:rsidR="00933BBE">
        <w:rPr>
          <w:lang w:val="en-US"/>
        </w:rPr>
        <w:t xml:space="preserve"> connection between MT’s CU and DU’s CU, if there’s no </w:t>
      </w:r>
      <w:proofErr w:type="spellStart"/>
      <w:r w:rsidR="00933BBE">
        <w:rPr>
          <w:lang w:val="en-US"/>
        </w:rPr>
        <w:t>Xn</w:t>
      </w:r>
      <w:proofErr w:type="spellEnd"/>
      <w:r w:rsidR="00933BBE">
        <w:rPr>
          <w:lang w:val="en-US"/>
        </w:rPr>
        <w:t xml:space="preserve"> connection, the MT’s CU will notify the IAB-node to initiate F1AP </w:t>
      </w:r>
      <w:proofErr w:type="spellStart"/>
      <w:r w:rsidR="00933BBE">
        <w:rPr>
          <w:lang w:val="en-US"/>
        </w:rPr>
        <w:t>siganlling</w:t>
      </w:r>
      <w:proofErr w:type="spellEnd"/>
      <w:r w:rsidR="00933BBE">
        <w:rPr>
          <w:lang w:val="en-US"/>
        </w:rPr>
        <w:t xml:space="preserve"> to DU’s CU</w:t>
      </w:r>
      <w:r w:rsidR="000F5781">
        <w:rPr>
          <w:lang w:val="en-US"/>
        </w:rPr>
        <w:t>, for F1AP option, anyway the MT’s CU will notify the IDs to IAB-MT via RRC message.</w:t>
      </w:r>
    </w:p>
    <w:p w14:paraId="259962AE" w14:textId="2A92FF86" w:rsidR="000F5781" w:rsidRDefault="00C43470" w:rsidP="006C7275">
      <w:pPr>
        <w:rPr>
          <w:lang w:val="en-US"/>
        </w:rPr>
      </w:pPr>
      <w:r>
        <w:rPr>
          <w:lang w:val="en-US"/>
        </w:rPr>
        <w:t>For the stage2 procedure, we think the R17 procedures can be re-used, but to make it clean and easy understandable, we provide the following stage2 procedure.</w:t>
      </w:r>
    </w:p>
    <w:p w14:paraId="7E65C21B" w14:textId="24337552" w:rsidR="002435FD" w:rsidRDefault="002435FD" w:rsidP="002435FD">
      <w:pPr>
        <w:keepNext/>
        <w:jc w:val="center"/>
      </w:pPr>
      <w:r>
        <w:object w:dxaOrig="10240" w:dyaOrig="7000" w14:anchorId="760097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55pt;height:292.95pt" o:ole="">
            <v:imagedata r:id="rId8" o:title=""/>
          </v:shape>
          <o:OLEObject Type="Embed" ProgID="Visio.Drawing.15" ShapeID="_x0000_i1025" DrawAspect="Content" ObjectID="_1753270128" r:id="rId9"/>
        </w:object>
      </w:r>
    </w:p>
    <w:p w14:paraId="164600AD" w14:textId="4CD2655E" w:rsidR="002435FD" w:rsidRPr="00376DEE" w:rsidRDefault="002435FD" w:rsidP="00376DEE">
      <w:pPr>
        <w:pStyle w:val="ac"/>
        <w:jc w:val="center"/>
      </w:pPr>
      <w:r>
        <w:t xml:space="preserve">Figure </w:t>
      </w:r>
      <w:r>
        <w:fldChar w:fldCharType="begin"/>
      </w:r>
      <w:r>
        <w:instrText xml:space="preserve"> SEQ Figure \* ARABIC </w:instrText>
      </w:r>
      <w:r>
        <w:fldChar w:fldCharType="separate"/>
      </w:r>
      <w:r>
        <w:rPr>
          <w:noProof/>
        </w:rPr>
        <w:t>1</w:t>
      </w:r>
      <w:r>
        <w:fldChar w:fldCharType="end"/>
      </w:r>
      <w:r w:rsidR="00BC4DC2">
        <w:t xml:space="preserve"> MT migration</w:t>
      </w:r>
      <w:r w:rsidR="00376DEE">
        <w:t xml:space="preserve"> procedure</w:t>
      </w:r>
    </w:p>
    <w:p w14:paraId="2531DDC0" w14:textId="75B62A61" w:rsidR="002435FD" w:rsidRPr="000F5781" w:rsidRDefault="002435FD" w:rsidP="002435FD">
      <w:pPr>
        <w:rPr>
          <w:b/>
          <w:lang w:val="en-US"/>
        </w:rPr>
      </w:pPr>
      <w:r w:rsidRPr="000F5781">
        <w:rPr>
          <w:b/>
          <w:lang w:val="en-US"/>
        </w:rPr>
        <w:t>Proposal</w:t>
      </w:r>
      <w:r w:rsidR="00376DEE">
        <w:rPr>
          <w:b/>
          <w:lang w:val="en-US"/>
        </w:rPr>
        <w:t xml:space="preserve"> 4</w:t>
      </w:r>
      <w:r w:rsidRPr="000F5781">
        <w:rPr>
          <w:b/>
          <w:lang w:val="en-US"/>
        </w:rPr>
        <w:t>, RAN3 consider the following way forward</w:t>
      </w:r>
      <w:r w:rsidRPr="000F5781">
        <w:rPr>
          <w:b/>
        </w:rPr>
        <w:t xml:space="preserve"> for </w:t>
      </w:r>
      <w:r w:rsidRPr="000F5781">
        <w:rPr>
          <w:b/>
          <w:lang w:val="en-US"/>
        </w:rPr>
        <w:t xml:space="preserve">passing of </w:t>
      </w:r>
      <w:proofErr w:type="spellStart"/>
      <w:r w:rsidRPr="000F5781">
        <w:rPr>
          <w:b/>
          <w:lang w:val="en-US"/>
        </w:rPr>
        <w:t>gNB</w:t>
      </w:r>
      <w:proofErr w:type="spellEnd"/>
      <w:r w:rsidRPr="000F5781">
        <w:rPr>
          <w:b/>
          <w:lang w:val="en-US"/>
        </w:rPr>
        <w:t xml:space="preserve">-ID of MT’s CU and MT’s </w:t>
      </w:r>
      <w:proofErr w:type="spellStart"/>
      <w:r w:rsidRPr="000F5781">
        <w:rPr>
          <w:b/>
          <w:lang w:val="en-US"/>
        </w:rPr>
        <w:t>XnAP</w:t>
      </w:r>
      <w:proofErr w:type="spellEnd"/>
      <w:r w:rsidRPr="000F5781">
        <w:rPr>
          <w:b/>
          <w:lang w:val="en-US"/>
        </w:rPr>
        <w:t xml:space="preserve"> UE ID to DU’s CU:</w:t>
      </w:r>
    </w:p>
    <w:p w14:paraId="0514D676" w14:textId="77777777" w:rsidR="002435FD" w:rsidRPr="000F5781" w:rsidRDefault="002435FD" w:rsidP="002435FD">
      <w:pPr>
        <w:pStyle w:val="a9"/>
        <w:numPr>
          <w:ilvl w:val="0"/>
          <w:numId w:val="36"/>
        </w:numPr>
        <w:spacing w:before="120" w:after="120"/>
        <w:ind w:leftChars="0" w:left="714" w:hanging="357"/>
        <w:rPr>
          <w:rFonts w:ascii="Times New Roman" w:hAnsi="Times New Roman"/>
          <w:b/>
          <w:sz w:val="20"/>
        </w:rPr>
      </w:pPr>
      <w:r w:rsidRPr="000F5781">
        <w:rPr>
          <w:rFonts w:ascii="Times New Roman" w:hAnsi="Times New Roman"/>
          <w:b/>
          <w:sz w:val="20"/>
        </w:rPr>
        <w:t xml:space="preserve">In case of with </w:t>
      </w:r>
      <w:proofErr w:type="spellStart"/>
      <w:r w:rsidRPr="000F5781">
        <w:rPr>
          <w:rFonts w:ascii="Times New Roman" w:hAnsi="Times New Roman"/>
          <w:b/>
          <w:sz w:val="20"/>
        </w:rPr>
        <w:t>Xn</w:t>
      </w:r>
      <w:proofErr w:type="spellEnd"/>
      <w:r w:rsidRPr="000F5781">
        <w:rPr>
          <w:rFonts w:ascii="Times New Roman" w:hAnsi="Times New Roman"/>
          <w:b/>
          <w:sz w:val="20"/>
        </w:rPr>
        <w:t xml:space="preserve"> connection,</w:t>
      </w:r>
      <w:r>
        <w:rPr>
          <w:rFonts w:ascii="Times New Roman" w:hAnsi="Times New Roman"/>
          <w:b/>
          <w:sz w:val="20"/>
        </w:rPr>
        <w:t xml:space="preserve"> MT’s CU notify the DU’s CU via</w:t>
      </w:r>
      <w:r w:rsidRPr="000F5781">
        <w:rPr>
          <w:rFonts w:ascii="Times New Roman" w:hAnsi="Times New Roman"/>
          <w:b/>
          <w:sz w:val="20"/>
        </w:rPr>
        <w:t xml:space="preserve"> </w:t>
      </w:r>
      <w:proofErr w:type="spellStart"/>
      <w:r w:rsidRPr="000F5781">
        <w:rPr>
          <w:rFonts w:ascii="Times New Roman" w:hAnsi="Times New Roman"/>
          <w:b/>
          <w:sz w:val="20"/>
        </w:rPr>
        <w:t>XnAP</w:t>
      </w:r>
      <w:proofErr w:type="spellEnd"/>
      <w:r w:rsidRPr="000F5781">
        <w:rPr>
          <w:rFonts w:ascii="Times New Roman" w:hAnsi="Times New Roman"/>
          <w:b/>
          <w:sz w:val="20"/>
        </w:rPr>
        <w:t xml:space="preserve"> message</w:t>
      </w:r>
      <w:r>
        <w:rPr>
          <w:rFonts w:ascii="Times New Roman" w:hAnsi="Times New Roman"/>
          <w:b/>
          <w:sz w:val="20"/>
        </w:rPr>
        <w:t>.</w:t>
      </w:r>
    </w:p>
    <w:p w14:paraId="5FCBB6D4" w14:textId="379B3BCC" w:rsidR="002435FD" w:rsidRPr="00BC4DC2" w:rsidRDefault="002435FD" w:rsidP="006C7275">
      <w:pPr>
        <w:pStyle w:val="a9"/>
        <w:numPr>
          <w:ilvl w:val="0"/>
          <w:numId w:val="36"/>
        </w:numPr>
        <w:spacing w:before="120" w:after="120"/>
        <w:ind w:leftChars="0" w:left="714" w:hanging="357"/>
        <w:rPr>
          <w:rFonts w:ascii="Times New Roman" w:hAnsi="Times New Roman"/>
          <w:b/>
          <w:sz w:val="20"/>
        </w:rPr>
      </w:pPr>
      <w:r w:rsidRPr="000F5781">
        <w:rPr>
          <w:rFonts w:ascii="Times New Roman" w:hAnsi="Times New Roman"/>
          <w:b/>
          <w:sz w:val="20"/>
        </w:rPr>
        <w:t xml:space="preserve">In case of without </w:t>
      </w:r>
      <w:proofErr w:type="spellStart"/>
      <w:r w:rsidRPr="000F5781">
        <w:rPr>
          <w:rFonts w:ascii="Times New Roman" w:hAnsi="Times New Roman"/>
          <w:b/>
          <w:sz w:val="20"/>
        </w:rPr>
        <w:t>Xn</w:t>
      </w:r>
      <w:proofErr w:type="spellEnd"/>
      <w:r w:rsidRPr="000F5781">
        <w:rPr>
          <w:rFonts w:ascii="Times New Roman" w:hAnsi="Times New Roman"/>
          <w:b/>
          <w:sz w:val="20"/>
        </w:rPr>
        <w:t xml:space="preserve"> connection, MT’s CU will notify the IAB-node to initiate F1AP </w:t>
      </w:r>
      <w:proofErr w:type="spellStart"/>
      <w:r w:rsidRPr="000F5781">
        <w:rPr>
          <w:rFonts w:ascii="Times New Roman" w:hAnsi="Times New Roman"/>
          <w:b/>
          <w:sz w:val="20"/>
        </w:rPr>
        <w:t>siganlling</w:t>
      </w:r>
      <w:proofErr w:type="spellEnd"/>
      <w:r w:rsidRPr="000F5781">
        <w:rPr>
          <w:rFonts w:ascii="Times New Roman" w:hAnsi="Times New Roman"/>
          <w:b/>
          <w:sz w:val="20"/>
        </w:rPr>
        <w:t xml:space="preserve"> to DU’s CU</w:t>
      </w:r>
    </w:p>
    <w:p w14:paraId="4EF76987" w14:textId="29578EBE" w:rsidR="006C7275" w:rsidRPr="00386801" w:rsidRDefault="006C7275" w:rsidP="006C7275">
      <w:pPr>
        <w:pStyle w:val="2"/>
      </w:pPr>
      <w:r>
        <w:t>2.3 Mobile IAB-DU migration</w:t>
      </w:r>
    </w:p>
    <w:p w14:paraId="532509D7" w14:textId="30CA9AEC" w:rsidR="006C7275" w:rsidRDefault="00B37972" w:rsidP="006C7275">
      <w:r>
        <w:t xml:space="preserve">For DU migration, there’re two main issues to be </w:t>
      </w:r>
      <w:r w:rsidR="004810DD">
        <w:t>discussed</w:t>
      </w:r>
      <w:r w:rsidR="00B47963">
        <w:t>:</w:t>
      </w:r>
    </w:p>
    <w:p w14:paraId="68CC1232" w14:textId="32FDC6E3" w:rsidR="004810DD" w:rsidRPr="004810DD" w:rsidRDefault="004810DD" w:rsidP="004810DD">
      <w:pPr>
        <w:pStyle w:val="a9"/>
        <w:numPr>
          <w:ilvl w:val="0"/>
          <w:numId w:val="36"/>
        </w:numPr>
        <w:spacing w:before="120" w:after="120"/>
        <w:ind w:leftChars="0" w:left="714" w:hanging="357"/>
        <w:rPr>
          <w:rFonts w:ascii="Times New Roman" w:hAnsi="Times New Roman"/>
          <w:sz w:val="20"/>
        </w:rPr>
      </w:pPr>
      <w:r w:rsidRPr="004810DD">
        <w:rPr>
          <w:rFonts w:ascii="Times New Roman" w:hAnsi="Times New Roman"/>
          <w:sz w:val="20"/>
        </w:rPr>
        <w:t xml:space="preserve">Issue 1, passing the </w:t>
      </w:r>
      <w:proofErr w:type="spellStart"/>
      <w:r w:rsidRPr="004810DD">
        <w:rPr>
          <w:rFonts w:ascii="Times New Roman" w:hAnsi="Times New Roman"/>
          <w:sz w:val="20"/>
        </w:rPr>
        <w:t>gNB</w:t>
      </w:r>
      <w:proofErr w:type="spellEnd"/>
      <w:r w:rsidRPr="004810DD">
        <w:rPr>
          <w:rFonts w:ascii="Times New Roman" w:hAnsi="Times New Roman"/>
          <w:sz w:val="20"/>
        </w:rPr>
        <w:t xml:space="preserve">-ID of the MT’s CU and </w:t>
      </w:r>
      <w:r>
        <w:rPr>
          <w:rFonts w:ascii="Times New Roman" w:hAnsi="Times New Roman"/>
          <w:sz w:val="20"/>
        </w:rPr>
        <w:t>MT’s</w:t>
      </w:r>
      <w:r w:rsidRPr="004810DD">
        <w:rPr>
          <w:rFonts w:ascii="Times New Roman" w:hAnsi="Times New Roman"/>
          <w:sz w:val="20"/>
        </w:rPr>
        <w:t xml:space="preserve"> </w:t>
      </w:r>
      <w:proofErr w:type="spellStart"/>
      <w:r w:rsidRPr="004810DD">
        <w:rPr>
          <w:rFonts w:ascii="Times New Roman" w:hAnsi="Times New Roman"/>
          <w:sz w:val="20"/>
        </w:rPr>
        <w:t>XnAP</w:t>
      </w:r>
      <w:proofErr w:type="spellEnd"/>
      <w:r w:rsidRPr="004810DD">
        <w:rPr>
          <w:rFonts w:ascii="Times New Roman" w:hAnsi="Times New Roman"/>
          <w:sz w:val="20"/>
        </w:rPr>
        <w:t xml:space="preserve"> UE ID to DU’s target CU</w:t>
      </w:r>
    </w:p>
    <w:p w14:paraId="2CBFC68C" w14:textId="52D4484B" w:rsidR="004810DD" w:rsidRPr="004810DD" w:rsidRDefault="004810DD" w:rsidP="004810DD">
      <w:pPr>
        <w:pStyle w:val="a9"/>
        <w:numPr>
          <w:ilvl w:val="0"/>
          <w:numId w:val="36"/>
        </w:numPr>
        <w:spacing w:before="120" w:after="120"/>
        <w:ind w:leftChars="0" w:left="714" w:hanging="357"/>
        <w:rPr>
          <w:rFonts w:ascii="Times New Roman" w:hAnsi="Times New Roman"/>
          <w:sz w:val="20"/>
        </w:rPr>
      </w:pPr>
      <w:r w:rsidRPr="004810DD">
        <w:rPr>
          <w:rFonts w:ascii="Times New Roman" w:hAnsi="Times New Roman"/>
          <w:sz w:val="20"/>
        </w:rPr>
        <w:t>Issue 2,</w:t>
      </w:r>
      <w:r w:rsidRPr="004810DD">
        <w:t xml:space="preserve"> </w:t>
      </w:r>
      <w:r w:rsidRPr="004810DD">
        <w:rPr>
          <w:rFonts w:ascii="Times New Roman" w:hAnsi="Times New Roman"/>
          <w:sz w:val="20"/>
        </w:rPr>
        <w:t>F1AP procedures for triggering and outcome-reporting of DU migration</w:t>
      </w:r>
    </w:p>
    <w:p w14:paraId="7FECBF8E" w14:textId="49F68325" w:rsidR="00BC4DC2" w:rsidRPr="00BC4DC2" w:rsidRDefault="004810DD" w:rsidP="006C7275">
      <w:pPr>
        <w:rPr>
          <w:b/>
          <w:i/>
          <w:u w:val="single"/>
        </w:rPr>
      </w:pPr>
      <w:r w:rsidRPr="00BC4DC2">
        <w:rPr>
          <w:b/>
          <w:i/>
          <w:u w:val="single"/>
        </w:rPr>
        <w:t xml:space="preserve">For issue 1, </w:t>
      </w:r>
      <w:r w:rsidR="00BC4DC2" w:rsidRPr="00BC4DC2">
        <w:rPr>
          <w:b/>
          <w:i/>
          <w:u w:val="single"/>
        </w:rPr>
        <w:t xml:space="preserve">passing the </w:t>
      </w:r>
      <w:proofErr w:type="spellStart"/>
      <w:r w:rsidR="00BC4DC2" w:rsidRPr="00BC4DC2">
        <w:rPr>
          <w:b/>
          <w:i/>
          <w:u w:val="single"/>
        </w:rPr>
        <w:t>gNB</w:t>
      </w:r>
      <w:proofErr w:type="spellEnd"/>
      <w:r w:rsidR="00BC4DC2" w:rsidRPr="00BC4DC2">
        <w:rPr>
          <w:b/>
          <w:i/>
          <w:u w:val="single"/>
        </w:rPr>
        <w:t xml:space="preserve">-ID of the MT’s CU and MT’s </w:t>
      </w:r>
      <w:proofErr w:type="spellStart"/>
      <w:r w:rsidR="00BC4DC2" w:rsidRPr="00BC4DC2">
        <w:rPr>
          <w:b/>
          <w:i/>
          <w:u w:val="single"/>
        </w:rPr>
        <w:t>XnAP</w:t>
      </w:r>
      <w:proofErr w:type="spellEnd"/>
      <w:r w:rsidR="00BC4DC2" w:rsidRPr="00BC4DC2">
        <w:rPr>
          <w:b/>
          <w:i/>
          <w:u w:val="single"/>
        </w:rPr>
        <w:t xml:space="preserve"> UE ID to DU’s target CU</w:t>
      </w:r>
    </w:p>
    <w:p w14:paraId="44486AD4" w14:textId="71AAC5C6" w:rsidR="006C7275" w:rsidRDefault="00376DEE" w:rsidP="006C7275">
      <w:r>
        <w:t>I</w:t>
      </w:r>
      <w:r w:rsidR="004810DD">
        <w:t xml:space="preserve">t’s been discussed in several meetings either </w:t>
      </w:r>
      <w:proofErr w:type="spellStart"/>
      <w:r w:rsidR="004810DD">
        <w:t>XnAP</w:t>
      </w:r>
      <w:proofErr w:type="spellEnd"/>
      <w:r w:rsidR="004810DD">
        <w:t xml:space="preserve"> or F1AP signalling can be used,</w:t>
      </w:r>
      <w:r w:rsidR="008F173A">
        <w:t xml:space="preserve"> the previous agreement is below.</w:t>
      </w:r>
    </w:p>
    <w:p w14:paraId="2824BE75" w14:textId="77777777" w:rsidR="008F173A" w:rsidRPr="003D649C" w:rsidRDefault="008F173A" w:rsidP="008F173A">
      <w:pPr>
        <w:spacing w:before="120" w:after="0"/>
        <w:rPr>
          <w:b/>
          <w:i/>
          <w:color w:val="00B050"/>
          <w:sz w:val="18"/>
        </w:rPr>
      </w:pPr>
      <w:r w:rsidRPr="003D649C">
        <w:rPr>
          <w:b/>
          <w:i/>
          <w:color w:val="00B050"/>
          <w:sz w:val="18"/>
        </w:rPr>
        <w:t xml:space="preserve">Down select between the following two options for providing the </w:t>
      </w:r>
      <w:proofErr w:type="spellStart"/>
      <w:r w:rsidRPr="003D649C">
        <w:rPr>
          <w:b/>
          <w:i/>
          <w:color w:val="00B050"/>
          <w:sz w:val="18"/>
        </w:rPr>
        <w:t>gNB</w:t>
      </w:r>
      <w:proofErr w:type="spellEnd"/>
      <w:r w:rsidRPr="003D649C">
        <w:rPr>
          <w:b/>
          <w:i/>
          <w:color w:val="00B050"/>
          <w:sz w:val="18"/>
        </w:rPr>
        <w:t xml:space="preserve">-ID of the </w:t>
      </w:r>
      <w:proofErr w:type="spellStart"/>
      <w:r w:rsidRPr="003D649C">
        <w:rPr>
          <w:b/>
          <w:i/>
          <w:color w:val="00B050"/>
          <w:sz w:val="18"/>
        </w:rPr>
        <w:t>mIAB</w:t>
      </w:r>
      <w:proofErr w:type="spellEnd"/>
      <w:r w:rsidRPr="003D649C">
        <w:rPr>
          <w:b/>
          <w:i/>
          <w:color w:val="00B050"/>
          <w:sz w:val="18"/>
        </w:rPr>
        <w:t xml:space="preserve">-MT’s CU and the </w:t>
      </w:r>
      <w:proofErr w:type="spellStart"/>
      <w:r w:rsidRPr="003D649C">
        <w:rPr>
          <w:b/>
          <w:i/>
          <w:color w:val="00B050"/>
          <w:sz w:val="18"/>
        </w:rPr>
        <w:t>XnAP</w:t>
      </w:r>
      <w:proofErr w:type="spellEnd"/>
      <w:r w:rsidRPr="003D649C">
        <w:rPr>
          <w:b/>
          <w:i/>
          <w:color w:val="00B050"/>
          <w:sz w:val="18"/>
        </w:rPr>
        <w:t xml:space="preserve"> UE ID of the </w:t>
      </w:r>
      <w:proofErr w:type="spellStart"/>
      <w:r w:rsidRPr="003D649C">
        <w:rPr>
          <w:b/>
          <w:i/>
          <w:color w:val="00B050"/>
          <w:sz w:val="18"/>
        </w:rPr>
        <w:t>mIAB</w:t>
      </w:r>
      <w:proofErr w:type="spellEnd"/>
      <w:r w:rsidRPr="003D649C">
        <w:rPr>
          <w:b/>
          <w:i/>
          <w:color w:val="00B050"/>
          <w:sz w:val="18"/>
        </w:rPr>
        <w:t xml:space="preserve">-MT at this CU to </w:t>
      </w:r>
      <w:proofErr w:type="spellStart"/>
      <w:r w:rsidRPr="003D649C">
        <w:rPr>
          <w:b/>
          <w:i/>
          <w:color w:val="00B050"/>
          <w:sz w:val="18"/>
        </w:rPr>
        <w:t>mIAB</w:t>
      </w:r>
      <w:proofErr w:type="spellEnd"/>
      <w:r w:rsidRPr="003D649C">
        <w:rPr>
          <w:b/>
          <w:i/>
          <w:color w:val="00B050"/>
          <w:sz w:val="18"/>
        </w:rPr>
        <w:t>-DU’s target CU:</w:t>
      </w:r>
    </w:p>
    <w:p w14:paraId="24AB5098" w14:textId="77777777" w:rsidR="008F173A" w:rsidRPr="003D649C" w:rsidRDefault="008F173A" w:rsidP="008F173A">
      <w:pPr>
        <w:spacing w:before="120" w:after="0"/>
        <w:rPr>
          <w:b/>
          <w:i/>
          <w:color w:val="00B050"/>
          <w:sz w:val="18"/>
        </w:rPr>
      </w:pPr>
      <w:r w:rsidRPr="003D649C">
        <w:rPr>
          <w:b/>
          <w:i/>
          <w:color w:val="00B050"/>
          <w:sz w:val="18"/>
        </w:rPr>
        <w:t>•</w:t>
      </w:r>
      <w:r w:rsidRPr="003D649C">
        <w:rPr>
          <w:b/>
          <w:i/>
          <w:color w:val="00B050"/>
          <w:sz w:val="18"/>
        </w:rPr>
        <w:tab/>
        <w:t xml:space="preserve"> Option A: </w:t>
      </w:r>
      <w:proofErr w:type="spellStart"/>
      <w:r w:rsidRPr="003D649C">
        <w:rPr>
          <w:b/>
          <w:i/>
          <w:color w:val="00B050"/>
          <w:sz w:val="18"/>
        </w:rPr>
        <w:t>XnAP</w:t>
      </w:r>
      <w:proofErr w:type="spellEnd"/>
      <w:r w:rsidRPr="003D649C">
        <w:rPr>
          <w:b/>
          <w:i/>
          <w:color w:val="00B050"/>
          <w:sz w:val="18"/>
        </w:rPr>
        <w:t xml:space="preserve"> signalling from the </w:t>
      </w:r>
      <w:proofErr w:type="spellStart"/>
      <w:r w:rsidRPr="003D649C">
        <w:rPr>
          <w:b/>
          <w:i/>
          <w:color w:val="00B050"/>
          <w:sz w:val="18"/>
        </w:rPr>
        <w:t>mIAB</w:t>
      </w:r>
      <w:proofErr w:type="spellEnd"/>
      <w:r w:rsidRPr="003D649C">
        <w:rPr>
          <w:b/>
          <w:i/>
          <w:color w:val="00B050"/>
          <w:sz w:val="18"/>
        </w:rPr>
        <w:t>-DU’s source CU.</w:t>
      </w:r>
    </w:p>
    <w:p w14:paraId="5B3F92A3" w14:textId="77777777" w:rsidR="008F173A" w:rsidRPr="003D649C" w:rsidRDefault="008F173A" w:rsidP="008F173A">
      <w:pPr>
        <w:spacing w:before="120" w:after="0"/>
        <w:rPr>
          <w:b/>
          <w:i/>
          <w:color w:val="00B050"/>
          <w:sz w:val="18"/>
        </w:rPr>
      </w:pPr>
      <w:r w:rsidRPr="003D649C">
        <w:rPr>
          <w:b/>
          <w:i/>
          <w:color w:val="00B050"/>
          <w:sz w:val="18"/>
        </w:rPr>
        <w:t>•</w:t>
      </w:r>
      <w:r w:rsidRPr="003D649C">
        <w:rPr>
          <w:b/>
          <w:i/>
          <w:color w:val="00B050"/>
          <w:sz w:val="18"/>
        </w:rPr>
        <w:tab/>
        <w:t xml:space="preserve"> Option B: F1AP signalling from the target logical </w:t>
      </w:r>
      <w:proofErr w:type="spellStart"/>
      <w:r w:rsidRPr="003D649C">
        <w:rPr>
          <w:b/>
          <w:i/>
          <w:color w:val="00B050"/>
          <w:sz w:val="18"/>
        </w:rPr>
        <w:t>mIAB</w:t>
      </w:r>
      <w:proofErr w:type="spellEnd"/>
      <w:r w:rsidRPr="003D649C">
        <w:rPr>
          <w:b/>
          <w:i/>
          <w:color w:val="00B050"/>
          <w:sz w:val="18"/>
        </w:rPr>
        <w:t>-DU.</w:t>
      </w:r>
    </w:p>
    <w:p w14:paraId="500F27A0" w14:textId="3F723471" w:rsidR="00BC072A" w:rsidRPr="00376DEE" w:rsidRDefault="008F173A" w:rsidP="00376DEE">
      <w:pPr>
        <w:spacing w:before="120" w:after="0"/>
        <w:rPr>
          <w:b/>
          <w:i/>
          <w:color w:val="00B050"/>
          <w:sz w:val="18"/>
        </w:rPr>
      </w:pPr>
      <w:r w:rsidRPr="003D649C">
        <w:rPr>
          <w:b/>
          <w:i/>
          <w:color w:val="00B050"/>
          <w:sz w:val="18"/>
        </w:rPr>
        <w:t xml:space="preserve">For Option B, discuss whether and how the </w:t>
      </w:r>
      <w:proofErr w:type="spellStart"/>
      <w:r w:rsidRPr="003D649C">
        <w:rPr>
          <w:b/>
          <w:i/>
          <w:color w:val="00B050"/>
          <w:sz w:val="18"/>
        </w:rPr>
        <w:t>mIAB</w:t>
      </w:r>
      <w:proofErr w:type="spellEnd"/>
      <w:r w:rsidRPr="003D649C">
        <w:rPr>
          <w:b/>
          <w:i/>
          <w:color w:val="00B050"/>
          <w:sz w:val="18"/>
        </w:rPr>
        <w:t xml:space="preserve">-DU can obtain the </w:t>
      </w:r>
      <w:proofErr w:type="spellStart"/>
      <w:r w:rsidRPr="003D649C">
        <w:rPr>
          <w:b/>
          <w:i/>
          <w:color w:val="00B050"/>
          <w:sz w:val="18"/>
        </w:rPr>
        <w:t>gNB</w:t>
      </w:r>
      <w:proofErr w:type="spellEnd"/>
      <w:r w:rsidRPr="003D649C">
        <w:rPr>
          <w:b/>
          <w:i/>
          <w:color w:val="00B050"/>
          <w:sz w:val="18"/>
        </w:rPr>
        <w:t xml:space="preserve">-ID of the </w:t>
      </w:r>
      <w:proofErr w:type="spellStart"/>
      <w:r w:rsidRPr="003D649C">
        <w:rPr>
          <w:b/>
          <w:i/>
          <w:color w:val="00B050"/>
          <w:sz w:val="18"/>
        </w:rPr>
        <w:t>mIAB</w:t>
      </w:r>
      <w:proofErr w:type="spellEnd"/>
      <w:r w:rsidRPr="003D649C">
        <w:rPr>
          <w:b/>
          <w:i/>
          <w:color w:val="00B050"/>
          <w:sz w:val="18"/>
        </w:rPr>
        <w:t xml:space="preserve">-MT’s CU and the </w:t>
      </w:r>
      <w:proofErr w:type="spellStart"/>
      <w:r w:rsidRPr="003D649C">
        <w:rPr>
          <w:b/>
          <w:i/>
          <w:color w:val="00B050"/>
          <w:sz w:val="18"/>
        </w:rPr>
        <w:t>XnAP</w:t>
      </w:r>
      <w:proofErr w:type="spellEnd"/>
      <w:r w:rsidRPr="003D649C">
        <w:rPr>
          <w:b/>
          <w:i/>
          <w:color w:val="00B050"/>
          <w:sz w:val="18"/>
        </w:rPr>
        <w:t xml:space="preserve"> UE ID of the </w:t>
      </w:r>
      <w:proofErr w:type="spellStart"/>
      <w:r w:rsidRPr="003D649C">
        <w:rPr>
          <w:b/>
          <w:i/>
          <w:color w:val="00B050"/>
          <w:sz w:val="18"/>
        </w:rPr>
        <w:t>mIAB</w:t>
      </w:r>
      <w:proofErr w:type="spellEnd"/>
      <w:r w:rsidRPr="003D649C">
        <w:rPr>
          <w:b/>
          <w:i/>
          <w:color w:val="00B050"/>
          <w:sz w:val="18"/>
        </w:rPr>
        <w:t>-MT at this CU.</w:t>
      </w:r>
    </w:p>
    <w:p w14:paraId="18F843CF" w14:textId="229CA872" w:rsidR="00BC072A" w:rsidRDefault="00BC072A" w:rsidP="006C7275">
      <w:r>
        <w:t>If it’s hard to progress, one possible way forward is that we can discuss the procedures and details for both options, and to have pros and cons when the whole picture is clear and down-select one of them.</w:t>
      </w:r>
    </w:p>
    <w:p w14:paraId="1BFFE34A" w14:textId="24206E77" w:rsidR="008F173A" w:rsidRDefault="00B47963" w:rsidP="006C7275">
      <w:r>
        <w:t xml:space="preserve">For option A, the possible procedure can be as follows </w:t>
      </w:r>
    </w:p>
    <w:p w14:paraId="0B3A956A" w14:textId="7211462A" w:rsidR="00B47963" w:rsidRDefault="00230276" w:rsidP="00B47963">
      <w:pPr>
        <w:jc w:val="center"/>
      </w:pPr>
      <w:r>
        <w:object w:dxaOrig="13681" w:dyaOrig="8260" w14:anchorId="6ECCE52E">
          <v:shape id="_x0000_i1026" type="#_x0000_t75" style="width:380.35pt;height:229.65pt" o:ole="">
            <v:imagedata r:id="rId10" o:title=""/>
          </v:shape>
          <o:OLEObject Type="Embed" ProgID="Visio.Drawing.15" ShapeID="_x0000_i1026" DrawAspect="Content" ObjectID="_1753270129" r:id="rId11"/>
        </w:object>
      </w:r>
    </w:p>
    <w:p w14:paraId="3F046F0B" w14:textId="14B77E9E" w:rsidR="008F173A" w:rsidRDefault="00B47963" w:rsidP="006C7275">
      <w:r>
        <w:t>For option B, the possible procedure can be as follows</w:t>
      </w:r>
    </w:p>
    <w:p w14:paraId="5E812C1E" w14:textId="6D82F507" w:rsidR="00B47963" w:rsidRDefault="00B47963" w:rsidP="00BC072A">
      <w:pPr>
        <w:jc w:val="center"/>
      </w:pPr>
      <w:r>
        <w:object w:dxaOrig="13870" w:dyaOrig="7911" w14:anchorId="0161B814">
          <v:shape id="_x0000_i1027" type="#_x0000_t75" style="width:366.85pt;height:209.25pt" o:ole="">
            <v:imagedata r:id="rId12" o:title=""/>
          </v:shape>
          <o:OLEObject Type="Embed" ProgID="Visio.Drawing.15" ShapeID="_x0000_i1027" DrawAspect="Content" ObjectID="_1753270130" r:id="rId13"/>
        </w:object>
      </w:r>
    </w:p>
    <w:p w14:paraId="06E7BEE1" w14:textId="507E927D" w:rsidR="00B47963" w:rsidRDefault="00230276" w:rsidP="006C7275">
      <w:r>
        <w:t xml:space="preserve">We think the main difference between option A and option B is the timing of the </w:t>
      </w:r>
      <w:r w:rsidR="006C07C4">
        <w:t xml:space="preserve">F1 setup between IAB-DU2 and DU’s target CU, for option B, one more issue is how the MT’s donor-DU forward the packet </w:t>
      </w:r>
      <w:r w:rsidR="00BC072A">
        <w:t xml:space="preserve">for F1 setup request </w:t>
      </w:r>
      <w:r w:rsidR="006C07C4">
        <w:t xml:space="preserve">without any previous configuration as performed in step 2 in option 2 procedure. </w:t>
      </w:r>
    </w:p>
    <w:p w14:paraId="6EF6F348" w14:textId="4C218B1F" w:rsidR="00702F78" w:rsidRPr="00BC072A" w:rsidRDefault="00702F78" w:rsidP="00702F78">
      <w:pPr>
        <w:rPr>
          <w:b/>
        </w:rPr>
      </w:pPr>
      <w:r>
        <w:rPr>
          <w:b/>
        </w:rPr>
        <w:t>Proposal</w:t>
      </w:r>
      <w:r w:rsidR="00376DEE">
        <w:rPr>
          <w:b/>
        </w:rPr>
        <w:t xml:space="preserve"> 5</w:t>
      </w:r>
      <w:r>
        <w:rPr>
          <w:b/>
        </w:rPr>
        <w:t>, RAN3 discuss the procedures and details for both</w:t>
      </w:r>
      <w:r w:rsidRPr="00BC072A">
        <w:rPr>
          <w:b/>
        </w:rPr>
        <w:t xml:space="preserve"> options for providing the </w:t>
      </w:r>
      <w:proofErr w:type="spellStart"/>
      <w:r w:rsidRPr="00BC072A">
        <w:rPr>
          <w:b/>
        </w:rPr>
        <w:t>gNB</w:t>
      </w:r>
      <w:proofErr w:type="spellEnd"/>
      <w:r w:rsidRPr="00BC072A">
        <w:rPr>
          <w:b/>
        </w:rPr>
        <w:t xml:space="preserve">-ID of the </w:t>
      </w:r>
      <w:proofErr w:type="spellStart"/>
      <w:r w:rsidRPr="00BC072A">
        <w:rPr>
          <w:b/>
        </w:rPr>
        <w:t>mIAB</w:t>
      </w:r>
      <w:proofErr w:type="spellEnd"/>
      <w:r w:rsidRPr="00BC072A">
        <w:rPr>
          <w:b/>
        </w:rPr>
        <w:t xml:space="preserve">-MT’s CU and the </w:t>
      </w:r>
      <w:proofErr w:type="spellStart"/>
      <w:r w:rsidRPr="00BC072A">
        <w:rPr>
          <w:b/>
        </w:rPr>
        <w:t>XnAP</w:t>
      </w:r>
      <w:proofErr w:type="spellEnd"/>
      <w:r w:rsidRPr="00BC072A">
        <w:rPr>
          <w:b/>
        </w:rPr>
        <w:t xml:space="preserve"> UE ID of the </w:t>
      </w:r>
      <w:proofErr w:type="spellStart"/>
      <w:r w:rsidRPr="00BC072A">
        <w:rPr>
          <w:b/>
        </w:rPr>
        <w:t>mIAB</w:t>
      </w:r>
      <w:proofErr w:type="spellEnd"/>
      <w:r w:rsidRPr="00BC072A">
        <w:rPr>
          <w:b/>
        </w:rPr>
        <w:t xml:space="preserve">-MT at this CU to </w:t>
      </w:r>
      <w:proofErr w:type="spellStart"/>
      <w:r w:rsidRPr="00BC072A">
        <w:rPr>
          <w:b/>
        </w:rPr>
        <w:t>mIAB</w:t>
      </w:r>
      <w:proofErr w:type="spellEnd"/>
      <w:r w:rsidRPr="00BC072A">
        <w:rPr>
          <w:b/>
        </w:rPr>
        <w:t>-DU’s target CU:</w:t>
      </w:r>
    </w:p>
    <w:p w14:paraId="12DFF124" w14:textId="77777777" w:rsidR="00702F78" w:rsidRPr="00BC072A" w:rsidRDefault="00702F78" w:rsidP="00702F78">
      <w:pPr>
        <w:rPr>
          <w:b/>
        </w:rPr>
      </w:pPr>
      <w:r w:rsidRPr="00BC072A">
        <w:rPr>
          <w:rFonts w:hint="eastAsia"/>
          <w:b/>
        </w:rPr>
        <w:t>•</w:t>
      </w:r>
      <w:r w:rsidRPr="00BC072A">
        <w:rPr>
          <w:b/>
        </w:rPr>
        <w:tab/>
        <w:t xml:space="preserve"> Option A: </w:t>
      </w:r>
      <w:proofErr w:type="spellStart"/>
      <w:r w:rsidRPr="00BC072A">
        <w:rPr>
          <w:b/>
        </w:rPr>
        <w:t>XnAP</w:t>
      </w:r>
      <w:proofErr w:type="spellEnd"/>
      <w:r w:rsidRPr="00BC072A">
        <w:rPr>
          <w:b/>
        </w:rPr>
        <w:t xml:space="preserve"> signalling from the </w:t>
      </w:r>
      <w:proofErr w:type="spellStart"/>
      <w:r w:rsidRPr="00BC072A">
        <w:rPr>
          <w:b/>
        </w:rPr>
        <w:t>mIAB</w:t>
      </w:r>
      <w:proofErr w:type="spellEnd"/>
      <w:r w:rsidRPr="00BC072A">
        <w:rPr>
          <w:b/>
        </w:rPr>
        <w:t>-DU’s source CU.</w:t>
      </w:r>
    </w:p>
    <w:p w14:paraId="3432BFC8" w14:textId="77777777" w:rsidR="00702F78" w:rsidRPr="00BC072A" w:rsidRDefault="00702F78" w:rsidP="00702F78">
      <w:pPr>
        <w:rPr>
          <w:b/>
        </w:rPr>
      </w:pPr>
      <w:r w:rsidRPr="00BC072A">
        <w:rPr>
          <w:rFonts w:hint="eastAsia"/>
          <w:b/>
        </w:rPr>
        <w:t>•</w:t>
      </w:r>
      <w:r w:rsidRPr="00BC072A">
        <w:rPr>
          <w:b/>
        </w:rPr>
        <w:tab/>
        <w:t xml:space="preserve"> Option B: F1AP signalling from the target logical </w:t>
      </w:r>
      <w:proofErr w:type="spellStart"/>
      <w:r w:rsidRPr="00BC072A">
        <w:rPr>
          <w:b/>
        </w:rPr>
        <w:t>mIAB</w:t>
      </w:r>
      <w:proofErr w:type="spellEnd"/>
      <w:r w:rsidRPr="00BC072A">
        <w:rPr>
          <w:b/>
        </w:rPr>
        <w:t>-DU.</w:t>
      </w:r>
    </w:p>
    <w:p w14:paraId="19F41CFF" w14:textId="77777777" w:rsidR="00702F78" w:rsidRDefault="00702F78" w:rsidP="00702F78">
      <w:pPr>
        <w:rPr>
          <w:b/>
        </w:rPr>
      </w:pPr>
      <w:r w:rsidRPr="00BC072A">
        <w:rPr>
          <w:b/>
        </w:rPr>
        <w:t xml:space="preserve">For Option B, discuss whether and how the </w:t>
      </w:r>
      <w:proofErr w:type="spellStart"/>
      <w:r w:rsidRPr="00BC072A">
        <w:rPr>
          <w:b/>
        </w:rPr>
        <w:t>mIAB</w:t>
      </w:r>
      <w:proofErr w:type="spellEnd"/>
      <w:r w:rsidRPr="00BC072A">
        <w:rPr>
          <w:b/>
        </w:rPr>
        <w:t xml:space="preserve">-DU can obtain the </w:t>
      </w:r>
      <w:proofErr w:type="spellStart"/>
      <w:r w:rsidRPr="00BC072A">
        <w:rPr>
          <w:b/>
        </w:rPr>
        <w:t>gNB</w:t>
      </w:r>
      <w:proofErr w:type="spellEnd"/>
      <w:r w:rsidRPr="00BC072A">
        <w:rPr>
          <w:b/>
        </w:rPr>
        <w:t xml:space="preserve">-ID of the </w:t>
      </w:r>
      <w:proofErr w:type="spellStart"/>
      <w:r w:rsidRPr="00BC072A">
        <w:rPr>
          <w:b/>
        </w:rPr>
        <w:t>mIAB</w:t>
      </w:r>
      <w:proofErr w:type="spellEnd"/>
      <w:r w:rsidRPr="00BC072A">
        <w:rPr>
          <w:b/>
        </w:rPr>
        <w:t xml:space="preserve">-MT’s CU and the </w:t>
      </w:r>
      <w:proofErr w:type="spellStart"/>
      <w:r w:rsidRPr="00BC072A">
        <w:rPr>
          <w:b/>
        </w:rPr>
        <w:t>XnAP</w:t>
      </w:r>
      <w:proofErr w:type="spellEnd"/>
      <w:r w:rsidRPr="00BC072A">
        <w:rPr>
          <w:b/>
        </w:rPr>
        <w:t xml:space="preserve"> UE ID of the </w:t>
      </w:r>
      <w:proofErr w:type="spellStart"/>
      <w:r w:rsidRPr="00BC072A">
        <w:rPr>
          <w:b/>
        </w:rPr>
        <w:t>mIAB</w:t>
      </w:r>
      <w:proofErr w:type="spellEnd"/>
      <w:r w:rsidRPr="00BC072A">
        <w:rPr>
          <w:b/>
        </w:rPr>
        <w:t>-MT at this CU.</w:t>
      </w:r>
    </w:p>
    <w:p w14:paraId="45092519" w14:textId="77777777" w:rsidR="00702F78" w:rsidRPr="00BC072A" w:rsidRDefault="00702F78" w:rsidP="00702F78">
      <w:pPr>
        <w:rPr>
          <w:b/>
        </w:rPr>
      </w:pPr>
      <w:r>
        <w:rPr>
          <w:b/>
        </w:rPr>
        <w:t xml:space="preserve">For Option B, discuss </w:t>
      </w:r>
      <w:r w:rsidRPr="00BC072A">
        <w:rPr>
          <w:b/>
        </w:rPr>
        <w:t>how the MT’s donor-DU forward the packet for F1 setup request.</w:t>
      </w:r>
    </w:p>
    <w:p w14:paraId="76F00CC6" w14:textId="5951DFD1" w:rsidR="00702F78" w:rsidRPr="00BC4DC2" w:rsidRDefault="004810DD" w:rsidP="006C7275">
      <w:pPr>
        <w:rPr>
          <w:b/>
          <w:i/>
          <w:u w:val="single"/>
        </w:rPr>
      </w:pPr>
      <w:r w:rsidRPr="00BC4DC2">
        <w:rPr>
          <w:b/>
          <w:i/>
          <w:u w:val="single"/>
          <w:lang w:val="en-US"/>
        </w:rPr>
        <w:t xml:space="preserve">For issue 2, </w:t>
      </w:r>
      <w:r w:rsidR="00BC072A" w:rsidRPr="00BC4DC2">
        <w:rPr>
          <w:b/>
          <w:i/>
          <w:u w:val="single"/>
        </w:rPr>
        <w:t>F1AP procedures for triggering and outcome-reporting of DU migration</w:t>
      </w:r>
    </w:p>
    <w:p w14:paraId="39B5B393" w14:textId="713A6BED" w:rsidR="00866D53" w:rsidRPr="00702F78" w:rsidRDefault="00866D53" w:rsidP="006C7275">
      <w:r>
        <w:t>In the last RAN3 meeting, RAN3 discussed whether to re-use existing procedure or introduce a new procedure for F1 setup trigger and response.</w:t>
      </w:r>
    </w:p>
    <w:p w14:paraId="1787734D" w14:textId="77777777" w:rsidR="00702F78" w:rsidRDefault="00702F78" w:rsidP="00702F78">
      <w:pPr>
        <w:spacing w:before="120"/>
        <w:rPr>
          <w:rFonts w:ascii="Calibri" w:eastAsia="等线" w:hAnsi="Calibri" w:cs="Calibri"/>
          <w:i/>
          <w:color w:val="FF0000"/>
          <w:sz w:val="16"/>
          <w:szCs w:val="16"/>
        </w:rPr>
      </w:pPr>
      <w:r>
        <w:rPr>
          <w:rFonts w:ascii="Calibri" w:eastAsia="等线" w:hAnsi="Calibri" w:cs="Calibri"/>
          <w:i/>
          <w:color w:val="FF0000"/>
          <w:sz w:val="16"/>
          <w:szCs w:val="16"/>
        </w:rPr>
        <w:t>Option 1: Use existing procedure(s) for triggering F1 Setup and for reporting the outcome of the F1Setup back to the DU´s source CU</w:t>
      </w:r>
    </w:p>
    <w:p w14:paraId="425EFC6E" w14:textId="77777777" w:rsidR="00702F78" w:rsidRDefault="00702F78" w:rsidP="00702F78">
      <w:pPr>
        <w:spacing w:before="120"/>
        <w:rPr>
          <w:rFonts w:ascii="Calibri" w:eastAsia="等线" w:hAnsi="Calibri" w:cs="Calibri"/>
          <w:i/>
          <w:color w:val="FF0000"/>
          <w:sz w:val="16"/>
          <w:szCs w:val="16"/>
        </w:rPr>
      </w:pPr>
      <w:r>
        <w:rPr>
          <w:rFonts w:ascii="Calibri" w:eastAsia="等线" w:hAnsi="Calibri" w:cs="Calibri"/>
          <w:i/>
          <w:color w:val="FF0000"/>
          <w:sz w:val="16"/>
          <w:szCs w:val="16"/>
        </w:rPr>
        <w:t>Option 2: Use new procedure(s) for triggering F1 Setup and for reporting the outcome of the F1Setup back to the DU´s source CU</w:t>
      </w:r>
    </w:p>
    <w:p w14:paraId="476BBD5A" w14:textId="61B36FE4" w:rsidR="00866D53" w:rsidRDefault="00866D53" w:rsidP="006C7275">
      <w:r>
        <w:t xml:space="preserve">After further thinking, we prefer to reuse existing procedures </w:t>
      </w:r>
      <w:r w:rsidR="00BC4DC2">
        <w:t xml:space="preserve">if they are </w:t>
      </w:r>
      <w:r w:rsidRPr="00866D53">
        <w:t>appropriate</w:t>
      </w:r>
      <w:r>
        <w:t>.</w:t>
      </w:r>
    </w:p>
    <w:p w14:paraId="3BD85EF0" w14:textId="5C391D6A" w:rsidR="005B4859" w:rsidRDefault="005B4859" w:rsidP="006C7275">
      <w:r w:rsidRPr="00BB279E">
        <w:rPr>
          <w:b/>
        </w:rPr>
        <w:t xml:space="preserve">For </w:t>
      </w:r>
      <w:r w:rsidR="00BB279E" w:rsidRPr="00BB279E">
        <w:rPr>
          <w:b/>
        </w:rPr>
        <w:t>DU’s CU triggering case</w:t>
      </w:r>
      <w:r w:rsidR="00BB279E">
        <w:t xml:space="preserve">, the </w:t>
      </w:r>
      <w:r>
        <w:t>t</w:t>
      </w:r>
      <w:r w:rsidR="00BB279E">
        <w:t xml:space="preserve">riggering F1setup and the reporting of F1 setup can be included in the </w:t>
      </w:r>
      <w:proofErr w:type="spellStart"/>
      <w:r w:rsidR="00BB279E">
        <w:t>gNB</w:t>
      </w:r>
      <w:proofErr w:type="spellEnd"/>
      <w:r w:rsidR="00BB279E">
        <w:t xml:space="preserve">-CU configuration update procedure can be used. </w:t>
      </w:r>
    </w:p>
    <w:p w14:paraId="162A61F9" w14:textId="1C17A5E5" w:rsidR="00BB279E" w:rsidRDefault="00BB279E" w:rsidP="006C7275">
      <w:r>
        <w:rPr>
          <w:noProof/>
        </w:rPr>
        <mc:AlternateContent>
          <mc:Choice Requires="wps">
            <w:drawing>
              <wp:anchor distT="0" distB="0" distL="114300" distR="114300" simplePos="0" relativeHeight="251665408" behindDoc="0" locked="0" layoutInCell="1" allowOverlap="1" wp14:anchorId="5CAF3D8F" wp14:editId="17DD88A3">
                <wp:simplePos x="0" y="0"/>
                <wp:positionH relativeFrom="column">
                  <wp:posOffset>32385</wp:posOffset>
                </wp:positionH>
                <wp:positionV relativeFrom="paragraph">
                  <wp:posOffset>315595</wp:posOffset>
                </wp:positionV>
                <wp:extent cx="5671185" cy="1556385"/>
                <wp:effectExtent l="0" t="0" r="24765" b="24765"/>
                <wp:wrapTopAndBottom/>
                <wp:docPr id="3" name="文本框 3"/>
                <wp:cNvGraphicFramePr/>
                <a:graphic xmlns:a="http://schemas.openxmlformats.org/drawingml/2006/main">
                  <a:graphicData uri="http://schemas.microsoft.com/office/word/2010/wordprocessingShape">
                    <wps:wsp>
                      <wps:cNvSpPr txBox="1"/>
                      <wps:spPr>
                        <a:xfrm>
                          <a:off x="0" y="0"/>
                          <a:ext cx="5671185" cy="1556385"/>
                        </a:xfrm>
                        <a:prstGeom prst="rect">
                          <a:avLst/>
                        </a:prstGeom>
                        <a:solidFill>
                          <a:schemeClr val="lt1"/>
                        </a:solidFill>
                        <a:ln w="6350">
                          <a:solidFill>
                            <a:prstClr val="black"/>
                          </a:solidFill>
                        </a:ln>
                      </wps:spPr>
                      <wps:txbx>
                        <w:txbxContent>
                          <w:p w14:paraId="42C0DFC4" w14:textId="77777777" w:rsidR="00BB279E" w:rsidRPr="00EA5FA7" w:rsidRDefault="00BB279E" w:rsidP="00BB279E">
                            <w:pPr>
                              <w:pStyle w:val="3"/>
                            </w:pPr>
                            <w:bookmarkStart w:id="2" w:name="_Toc20955751"/>
                            <w:bookmarkStart w:id="3" w:name="_Toc29892845"/>
                            <w:bookmarkStart w:id="4" w:name="_Toc36556782"/>
                            <w:bookmarkStart w:id="5" w:name="_Toc45832158"/>
                            <w:bookmarkStart w:id="6" w:name="_Toc51763338"/>
                            <w:bookmarkStart w:id="7" w:name="_Toc64448501"/>
                            <w:bookmarkStart w:id="8" w:name="_Toc66289160"/>
                            <w:bookmarkStart w:id="9" w:name="_Toc74154273"/>
                            <w:bookmarkStart w:id="10" w:name="_Toc81383017"/>
                            <w:bookmarkStart w:id="11" w:name="_Toc88657650"/>
                            <w:bookmarkStart w:id="12" w:name="_Toc97910562"/>
                            <w:bookmarkStart w:id="13" w:name="_Toc99038201"/>
                            <w:bookmarkStart w:id="14" w:name="_Toc99730462"/>
                            <w:bookmarkStart w:id="15" w:name="_Toc105510581"/>
                            <w:bookmarkStart w:id="16" w:name="_Toc105927113"/>
                            <w:bookmarkStart w:id="17" w:name="_Toc106109653"/>
                            <w:bookmarkStart w:id="18" w:name="_Toc113835090"/>
                            <w:bookmarkStart w:id="19" w:name="_Toc120123933"/>
                            <w:bookmarkStart w:id="20" w:name="_Toc138795299"/>
                            <w:r w:rsidRPr="00EA5FA7">
                              <w:t>8.2.5</w:t>
                            </w:r>
                            <w:r w:rsidRPr="00EA5FA7">
                              <w:tab/>
                            </w:r>
                            <w:proofErr w:type="spellStart"/>
                            <w:r w:rsidRPr="00EA5FA7">
                              <w:t>gNB</w:t>
                            </w:r>
                            <w:proofErr w:type="spellEnd"/>
                            <w:r w:rsidRPr="00EA5FA7">
                              <w:t>-CU Configuration Update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EA5FA7">
                              <w:t xml:space="preserve"> </w:t>
                            </w:r>
                          </w:p>
                          <w:p w14:paraId="7C5541F5" w14:textId="77777777" w:rsidR="00BB279E" w:rsidRPr="00EA5FA7" w:rsidRDefault="00BB279E" w:rsidP="00BB279E">
                            <w:pPr>
                              <w:pStyle w:val="4"/>
                            </w:pPr>
                            <w:bookmarkStart w:id="21" w:name="_Toc20955752"/>
                            <w:bookmarkStart w:id="22" w:name="_Toc29892846"/>
                            <w:bookmarkStart w:id="23" w:name="_Toc36556783"/>
                            <w:bookmarkStart w:id="24" w:name="_Toc45832159"/>
                            <w:bookmarkStart w:id="25" w:name="_Toc51763339"/>
                            <w:bookmarkStart w:id="26" w:name="_Toc64448502"/>
                            <w:bookmarkStart w:id="27" w:name="_Toc66289161"/>
                            <w:bookmarkStart w:id="28" w:name="_Toc74154274"/>
                            <w:bookmarkStart w:id="29" w:name="_Toc81383018"/>
                            <w:bookmarkStart w:id="30" w:name="_Toc88657651"/>
                            <w:bookmarkStart w:id="31" w:name="_Toc97910563"/>
                            <w:bookmarkStart w:id="32" w:name="_Toc99038202"/>
                            <w:bookmarkStart w:id="33" w:name="_Toc99730463"/>
                            <w:bookmarkStart w:id="34" w:name="_Toc105510582"/>
                            <w:bookmarkStart w:id="35" w:name="_Toc105927114"/>
                            <w:bookmarkStart w:id="36" w:name="_Toc106109654"/>
                            <w:bookmarkStart w:id="37" w:name="_Toc113835091"/>
                            <w:bookmarkStart w:id="38" w:name="_Toc120123934"/>
                            <w:bookmarkStart w:id="39" w:name="_Toc138795300"/>
                            <w:r w:rsidRPr="00EA5FA7">
                              <w:t>8.2.5.1</w:t>
                            </w:r>
                            <w:r w:rsidRPr="00EA5FA7">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DD05973" w14:textId="49B70F28" w:rsidR="00BB279E" w:rsidRPr="00EA5FA7" w:rsidRDefault="00BB279E" w:rsidP="00BB279E">
                            <w:r w:rsidRPr="00EA5FA7">
                              <w:t xml:space="preserve">The purpose of the </w:t>
                            </w:r>
                            <w:proofErr w:type="spellStart"/>
                            <w:r w:rsidRPr="00EA5FA7">
                              <w:t>gNB</w:t>
                            </w:r>
                            <w:proofErr w:type="spellEnd"/>
                            <w:r w:rsidRPr="00EA5FA7">
                              <w:t xml:space="preserve">-CU Configuration Update procedure is to update application level configuration data needed for the </w:t>
                            </w:r>
                            <w:proofErr w:type="spellStart"/>
                            <w:r w:rsidRPr="00EA5FA7">
                              <w:t>gNB</w:t>
                            </w:r>
                            <w:proofErr w:type="spellEnd"/>
                            <w:r w:rsidRPr="00EA5FA7">
                              <w:t xml:space="preserve">-DU and </w:t>
                            </w:r>
                            <w:proofErr w:type="spellStart"/>
                            <w:r w:rsidRPr="00EA5FA7">
                              <w:t>gNB</w:t>
                            </w:r>
                            <w:proofErr w:type="spellEnd"/>
                            <w:r w:rsidRPr="00EA5FA7">
                              <w:t xml:space="preserve">-CU to interoperate correctly on the F1 interface. </w:t>
                            </w:r>
                            <w:ins w:id="40" w:author="Xiaomi-Lisi3" w:date="2023-08-10T16:48:00Z">
                              <w:r>
                                <w:t>This procedure can also be used for</w:t>
                              </w:r>
                            </w:ins>
                            <w:ins w:id="41" w:author="Xiaomi-Lisi3" w:date="2023-08-10T16:51:00Z">
                              <w:r>
                                <w:t xml:space="preserve"> triggering </w:t>
                              </w:r>
                            </w:ins>
                            <w:ins w:id="42" w:author="Xiaomi-Lisi3" w:date="2023-08-10T16:54:00Z">
                              <w:r>
                                <w:t xml:space="preserve">and reporting </w:t>
                              </w:r>
                            </w:ins>
                            <w:ins w:id="43" w:author="Xiaomi-Lisi3" w:date="2023-08-10T16:51:00Z">
                              <w:r>
                                <w:t>the second logical DU setup in mobile</w:t>
                              </w:r>
                            </w:ins>
                            <w:ins w:id="44" w:author="Xiaomi-Lisi3" w:date="2023-08-10T16:49:00Z">
                              <w:r>
                                <w:t xml:space="preserve"> IAB-DU migration. </w:t>
                              </w:r>
                            </w:ins>
                            <w:r w:rsidRPr="00EA5FA7">
                              <w:t>This procedure does not affect existing UE-related contexts, if any. The procedure uses non-UE associated signalling.</w:t>
                            </w:r>
                          </w:p>
                          <w:p w14:paraId="36080436" w14:textId="77777777" w:rsidR="00BB279E" w:rsidRDefault="00BB279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CAF3D8F" id="文本框 3" o:spid="_x0000_s1027" type="#_x0000_t202" style="position:absolute;margin-left:2.55pt;margin-top:24.85pt;width:446.55pt;height:122.5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" fillcolor="white [3201]" strokeweight=".5pt">
                <v:textbox>
                  <w:txbxContent>
                    <w:p w14:paraId="42C0DFC4" w14:textId="77777777" w:rsidR="00BB279E" w:rsidRPr="00EA5FA7" w:rsidRDefault="00BB279E" w:rsidP="00BB279E">
                      <w:pPr>
                        <w:pStyle w:val="3"/>
                      </w:pPr>
                      <w:bookmarkStart w:id="45" w:name="_Toc20955751"/>
                      <w:bookmarkStart w:id="46" w:name="_Toc29892845"/>
                      <w:bookmarkStart w:id="47" w:name="_Toc36556782"/>
                      <w:bookmarkStart w:id="48" w:name="_Toc45832158"/>
                      <w:bookmarkStart w:id="49" w:name="_Toc51763338"/>
                      <w:bookmarkStart w:id="50" w:name="_Toc64448501"/>
                      <w:bookmarkStart w:id="51" w:name="_Toc66289160"/>
                      <w:bookmarkStart w:id="52" w:name="_Toc74154273"/>
                      <w:bookmarkStart w:id="53" w:name="_Toc81383017"/>
                      <w:bookmarkStart w:id="54" w:name="_Toc88657650"/>
                      <w:bookmarkStart w:id="55" w:name="_Toc97910562"/>
                      <w:bookmarkStart w:id="56" w:name="_Toc99038201"/>
                      <w:bookmarkStart w:id="57" w:name="_Toc99730462"/>
                      <w:bookmarkStart w:id="58" w:name="_Toc105510581"/>
                      <w:bookmarkStart w:id="59" w:name="_Toc105927113"/>
                      <w:bookmarkStart w:id="60" w:name="_Toc106109653"/>
                      <w:bookmarkStart w:id="61" w:name="_Toc113835090"/>
                      <w:bookmarkStart w:id="62" w:name="_Toc120123933"/>
                      <w:bookmarkStart w:id="63" w:name="_Toc138795299"/>
                      <w:r w:rsidRPr="00EA5FA7">
                        <w:t>8.2.5</w:t>
                      </w:r>
                      <w:r w:rsidRPr="00EA5FA7">
                        <w:tab/>
                      </w:r>
                      <w:proofErr w:type="spellStart"/>
                      <w:r w:rsidRPr="00EA5FA7">
                        <w:t>gNB</w:t>
                      </w:r>
                      <w:proofErr w:type="spellEnd"/>
                      <w:r w:rsidRPr="00EA5FA7">
                        <w:t>-CU Configuration Update</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EA5FA7">
                        <w:t xml:space="preserve"> </w:t>
                      </w:r>
                    </w:p>
                    <w:p w14:paraId="7C5541F5" w14:textId="77777777" w:rsidR="00BB279E" w:rsidRPr="00EA5FA7" w:rsidRDefault="00BB279E" w:rsidP="00BB279E">
                      <w:pPr>
                        <w:pStyle w:val="4"/>
                      </w:pPr>
                      <w:bookmarkStart w:id="64" w:name="_Toc20955752"/>
                      <w:bookmarkStart w:id="65" w:name="_Toc29892846"/>
                      <w:bookmarkStart w:id="66" w:name="_Toc36556783"/>
                      <w:bookmarkStart w:id="67" w:name="_Toc45832159"/>
                      <w:bookmarkStart w:id="68" w:name="_Toc51763339"/>
                      <w:bookmarkStart w:id="69" w:name="_Toc64448502"/>
                      <w:bookmarkStart w:id="70" w:name="_Toc66289161"/>
                      <w:bookmarkStart w:id="71" w:name="_Toc74154274"/>
                      <w:bookmarkStart w:id="72" w:name="_Toc81383018"/>
                      <w:bookmarkStart w:id="73" w:name="_Toc88657651"/>
                      <w:bookmarkStart w:id="74" w:name="_Toc97910563"/>
                      <w:bookmarkStart w:id="75" w:name="_Toc99038202"/>
                      <w:bookmarkStart w:id="76" w:name="_Toc99730463"/>
                      <w:bookmarkStart w:id="77" w:name="_Toc105510582"/>
                      <w:bookmarkStart w:id="78" w:name="_Toc105927114"/>
                      <w:bookmarkStart w:id="79" w:name="_Toc106109654"/>
                      <w:bookmarkStart w:id="80" w:name="_Toc113835091"/>
                      <w:bookmarkStart w:id="81" w:name="_Toc120123934"/>
                      <w:bookmarkStart w:id="82" w:name="_Toc138795300"/>
                      <w:r w:rsidRPr="00EA5FA7">
                        <w:t>8.2.5.1</w:t>
                      </w:r>
                      <w:r w:rsidRPr="00EA5FA7">
                        <w:tab/>
                        <w:t>General</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6DD05973" w14:textId="49B70F28" w:rsidR="00BB279E" w:rsidRPr="00EA5FA7" w:rsidRDefault="00BB279E" w:rsidP="00BB279E">
                      <w:r w:rsidRPr="00EA5FA7">
                        <w:t xml:space="preserve">The purpose of the </w:t>
                      </w:r>
                      <w:proofErr w:type="spellStart"/>
                      <w:r w:rsidRPr="00EA5FA7">
                        <w:t>gNB</w:t>
                      </w:r>
                      <w:proofErr w:type="spellEnd"/>
                      <w:r w:rsidRPr="00EA5FA7">
                        <w:t xml:space="preserve">-CU Configuration Update procedure is to update application level configuration data needed for the </w:t>
                      </w:r>
                      <w:proofErr w:type="spellStart"/>
                      <w:r w:rsidRPr="00EA5FA7">
                        <w:t>gNB</w:t>
                      </w:r>
                      <w:proofErr w:type="spellEnd"/>
                      <w:r w:rsidRPr="00EA5FA7">
                        <w:t xml:space="preserve">-DU and </w:t>
                      </w:r>
                      <w:proofErr w:type="spellStart"/>
                      <w:r w:rsidRPr="00EA5FA7">
                        <w:t>gNB</w:t>
                      </w:r>
                      <w:proofErr w:type="spellEnd"/>
                      <w:r w:rsidRPr="00EA5FA7">
                        <w:t xml:space="preserve">-CU to interoperate correctly on the F1 interface. </w:t>
                      </w:r>
                      <w:ins w:id="83" w:author="Xiaomi-Lisi3" w:date="2023-08-10T16:48:00Z">
                        <w:r>
                          <w:t>This procedure can also be used for</w:t>
                        </w:r>
                      </w:ins>
                      <w:ins w:id="84" w:author="Xiaomi-Lisi3" w:date="2023-08-10T16:51:00Z">
                        <w:r>
                          <w:t xml:space="preserve"> triggering </w:t>
                        </w:r>
                      </w:ins>
                      <w:ins w:id="85" w:author="Xiaomi-Lisi3" w:date="2023-08-10T16:54:00Z">
                        <w:r>
                          <w:t xml:space="preserve">and reporting </w:t>
                        </w:r>
                      </w:ins>
                      <w:ins w:id="86" w:author="Xiaomi-Lisi3" w:date="2023-08-10T16:51:00Z">
                        <w:r>
                          <w:t>the second logical DU setup in mobile</w:t>
                        </w:r>
                      </w:ins>
                      <w:ins w:id="87" w:author="Xiaomi-Lisi3" w:date="2023-08-10T16:49:00Z">
                        <w:r>
                          <w:t xml:space="preserve"> IAB-DU migration. </w:t>
                        </w:r>
                      </w:ins>
                      <w:r w:rsidRPr="00EA5FA7">
                        <w:t>This procedure does not affect existing UE-related contexts, if any. The procedure uses non-UE associated signalling.</w:t>
                      </w:r>
                    </w:p>
                    <w:p w14:paraId="36080436" w14:textId="77777777" w:rsidR="00BB279E" w:rsidRDefault="00BB279E"/>
                  </w:txbxContent>
                </v:textbox>
                <w10:wrap type="topAndBottom"/>
              </v:shape>
            </w:pict>
          </mc:Fallback>
        </mc:AlternateContent>
      </w:r>
      <w:r>
        <w:t>We can add the following text to let the legacy procedure to support mobile IAB-DU migration.</w:t>
      </w:r>
    </w:p>
    <w:p w14:paraId="6AD97163" w14:textId="3EAA3428" w:rsidR="00BB279E" w:rsidRDefault="00BB279E" w:rsidP="006C7275"/>
    <w:p w14:paraId="051D8F3B" w14:textId="501A4329" w:rsidR="00BB279E" w:rsidRDefault="00BB279E" w:rsidP="006C7275">
      <w:r>
        <w:rPr>
          <w:noProof/>
        </w:rPr>
        <mc:AlternateContent>
          <mc:Choice Requires="wps">
            <w:drawing>
              <wp:anchor distT="0" distB="0" distL="114300" distR="114300" simplePos="0" relativeHeight="251667456" behindDoc="0" locked="0" layoutInCell="1" allowOverlap="1" wp14:anchorId="490B176A" wp14:editId="18613CB1">
                <wp:simplePos x="0" y="0"/>
                <wp:positionH relativeFrom="column">
                  <wp:posOffset>32385</wp:posOffset>
                </wp:positionH>
                <wp:positionV relativeFrom="paragraph">
                  <wp:posOffset>328930</wp:posOffset>
                </wp:positionV>
                <wp:extent cx="5671185" cy="2233295"/>
                <wp:effectExtent l="0" t="0" r="24765" b="14605"/>
                <wp:wrapTopAndBottom/>
                <wp:docPr id="4" name="文本框 4"/>
                <wp:cNvGraphicFramePr/>
                <a:graphic xmlns:a="http://schemas.openxmlformats.org/drawingml/2006/main">
                  <a:graphicData uri="http://schemas.microsoft.com/office/word/2010/wordprocessingShape">
                    <wps:wsp>
                      <wps:cNvSpPr txBox="1"/>
                      <wps:spPr>
                        <a:xfrm>
                          <a:off x="0" y="0"/>
                          <a:ext cx="5671185" cy="2233295"/>
                        </a:xfrm>
                        <a:prstGeom prst="rect">
                          <a:avLst/>
                        </a:prstGeom>
                        <a:solidFill>
                          <a:schemeClr val="lt1"/>
                        </a:solidFill>
                        <a:ln w="6350">
                          <a:solidFill>
                            <a:prstClr val="black"/>
                          </a:solidFill>
                        </a:ln>
                      </wps:spPr>
                      <wps:txbx>
                        <w:txbxContent>
                          <w:p w14:paraId="3640006B" w14:textId="77777777" w:rsidR="00BB279E" w:rsidRPr="00EA5FA7" w:rsidRDefault="00BB279E" w:rsidP="00BB279E">
                            <w:pPr>
                              <w:pStyle w:val="3"/>
                            </w:pPr>
                            <w:bookmarkStart w:id="45" w:name="_Toc20955746"/>
                            <w:bookmarkStart w:id="46" w:name="_Toc29892840"/>
                            <w:bookmarkStart w:id="47" w:name="_Toc36556777"/>
                            <w:bookmarkStart w:id="48" w:name="_Toc45832153"/>
                            <w:bookmarkStart w:id="49" w:name="_Toc51763333"/>
                            <w:bookmarkStart w:id="50" w:name="_Toc64448496"/>
                            <w:bookmarkStart w:id="51" w:name="_Toc66289155"/>
                            <w:bookmarkStart w:id="52" w:name="_Toc74154268"/>
                            <w:bookmarkStart w:id="53" w:name="_Toc81383012"/>
                            <w:bookmarkStart w:id="54" w:name="_Toc88657645"/>
                            <w:bookmarkStart w:id="55" w:name="_Toc97910557"/>
                            <w:bookmarkStart w:id="56" w:name="_Toc99038196"/>
                            <w:bookmarkStart w:id="57" w:name="_Toc99730457"/>
                            <w:bookmarkStart w:id="58" w:name="_Toc105510576"/>
                            <w:bookmarkStart w:id="59" w:name="_Toc105927108"/>
                            <w:bookmarkStart w:id="60" w:name="_Toc106109648"/>
                            <w:bookmarkStart w:id="61" w:name="_Toc113835085"/>
                            <w:bookmarkStart w:id="62" w:name="_Toc120123928"/>
                            <w:bookmarkStart w:id="63" w:name="_Toc138795294"/>
                            <w:r w:rsidRPr="00EA5FA7">
                              <w:t>8.2.4</w:t>
                            </w:r>
                            <w:r w:rsidRPr="00EA5FA7">
                              <w:tab/>
                            </w:r>
                            <w:proofErr w:type="spellStart"/>
                            <w:r w:rsidRPr="00EA5FA7">
                              <w:t>gNB</w:t>
                            </w:r>
                            <w:proofErr w:type="spellEnd"/>
                            <w:r w:rsidRPr="00EA5FA7">
                              <w:t>-DU Configuration Update</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505CD1ED" w14:textId="77777777" w:rsidR="00BB279E" w:rsidRPr="00EA5FA7" w:rsidRDefault="00BB279E" w:rsidP="00BB279E">
                            <w:pPr>
                              <w:pStyle w:val="4"/>
                            </w:pPr>
                            <w:bookmarkStart w:id="64" w:name="_Toc20955747"/>
                            <w:bookmarkStart w:id="65" w:name="_Toc29892841"/>
                            <w:bookmarkStart w:id="66" w:name="_Toc36556778"/>
                            <w:bookmarkStart w:id="67" w:name="_Toc45832154"/>
                            <w:bookmarkStart w:id="68" w:name="_Toc51763334"/>
                            <w:bookmarkStart w:id="69" w:name="_Toc64448497"/>
                            <w:bookmarkStart w:id="70" w:name="_Toc66289156"/>
                            <w:bookmarkStart w:id="71" w:name="_Toc74154269"/>
                            <w:bookmarkStart w:id="72" w:name="_Toc81383013"/>
                            <w:bookmarkStart w:id="73" w:name="_Toc88657646"/>
                            <w:bookmarkStart w:id="74" w:name="_Toc97910558"/>
                            <w:bookmarkStart w:id="75" w:name="_Toc99038197"/>
                            <w:bookmarkStart w:id="76" w:name="_Toc99730458"/>
                            <w:bookmarkStart w:id="77" w:name="_Toc105510577"/>
                            <w:bookmarkStart w:id="78" w:name="_Toc105927109"/>
                            <w:bookmarkStart w:id="79" w:name="_Toc106109649"/>
                            <w:bookmarkStart w:id="80" w:name="_Toc113835086"/>
                            <w:bookmarkStart w:id="81" w:name="_Toc120123929"/>
                            <w:bookmarkStart w:id="82" w:name="_Toc138795295"/>
                            <w:r w:rsidRPr="00EA5FA7">
                              <w:t>8.2.4.1</w:t>
                            </w:r>
                            <w:r w:rsidRPr="00EA5FA7">
                              <w:tab/>
                              <w:t>General</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13EE4EC3" w14:textId="16F4ADDB" w:rsidR="00BB279E" w:rsidRPr="00EA5FA7" w:rsidRDefault="00BB279E" w:rsidP="00BB279E">
                            <w:r w:rsidRPr="00EA5FA7">
                              <w:t xml:space="preserve">The purpose of the </w:t>
                            </w:r>
                            <w:proofErr w:type="spellStart"/>
                            <w:r w:rsidRPr="00EA5FA7">
                              <w:t>gNB</w:t>
                            </w:r>
                            <w:proofErr w:type="spellEnd"/>
                            <w:r w:rsidRPr="00EA5FA7">
                              <w:t xml:space="preserve">-DU Configuration Update procedure is to update application level configuration data needed for the </w:t>
                            </w:r>
                            <w:proofErr w:type="spellStart"/>
                            <w:r w:rsidRPr="00EA5FA7">
                              <w:t>gNB</w:t>
                            </w:r>
                            <w:proofErr w:type="spellEnd"/>
                            <w:r w:rsidRPr="00EA5FA7">
                              <w:t xml:space="preserve">-DU and the </w:t>
                            </w:r>
                            <w:proofErr w:type="spellStart"/>
                            <w:r w:rsidRPr="00EA5FA7">
                              <w:t>gNB</w:t>
                            </w:r>
                            <w:proofErr w:type="spellEnd"/>
                            <w:r w:rsidRPr="00EA5FA7">
                              <w:t>-CU to interoperate correctly on the F1 interface.</w:t>
                            </w:r>
                            <w:ins w:id="83" w:author="Xiaomi-Lisi3" w:date="2023-08-10T16:53:00Z">
                              <w:r>
                                <w:t xml:space="preserve"> This procedure can also be used for reporting the second logical DU setup in mobile IAB-DU </w:t>
                              </w:r>
                            </w:ins>
                            <w:ins w:id="84" w:author="Xiaomi-Lisi3" w:date="2023-08-10T16:54:00Z">
                              <w:r>
                                <w:t>migration.</w:t>
                              </w:r>
                            </w:ins>
                            <w:r w:rsidRPr="00EA5FA7">
                              <w:t xml:space="preserve"> This procedure does not affect existing UE-related contexts, if any. The procedure uses non-UE associated signalling.</w:t>
                            </w:r>
                          </w:p>
                          <w:p w14:paraId="38504444" w14:textId="77777777" w:rsidR="00BB279E" w:rsidRDefault="00BB279E" w:rsidP="00BB279E">
                            <w:pPr>
                              <w:pStyle w:val="NO"/>
                              <w:rPr>
                                <w:rFonts w:eastAsia="Yu Mincho"/>
                              </w:rPr>
                            </w:pPr>
                            <w:r>
                              <w:rPr>
                                <w:rFonts w:eastAsia="Yu Mincho"/>
                              </w:rPr>
                              <w:t>NOTE:</w:t>
                            </w:r>
                            <w:r>
                              <w:rPr>
                                <w:rFonts w:eastAsia="Yu Mincho"/>
                              </w:rPr>
                              <w:tab/>
                              <w:t xml:space="preserve">Update of application level configuration data also applies between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 xml:space="preserve">-CU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4248346A" w14:textId="77777777" w:rsidR="00BB279E" w:rsidRDefault="00BB279E" w:rsidP="00BB279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90B176A" id="文本框 4" o:spid="_x0000_s1028" type="#_x0000_t202" style="position:absolute;margin-left:2.55pt;margin-top:25.9pt;width:446.55pt;height:175.8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" fillcolor="white [3201]" strokeweight=".5pt">
                <v:textbox>
                  <w:txbxContent>
                    <w:p w14:paraId="3640006B" w14:textId="77777777" w:rsidR="00BB279E" w:rsidRPr="00EA5FA7" w:rsidRDefault="00BB279E" w:rsidP="00BB279E">
                      <w:pPr>
                        <w:pStyle w:val="3"/>
                      </w:pPr>
                      <w:bookmarkStart w:id="128" w:name="_Toc20955746"/>
                      <w:bookmarkStart w:id="129" w:name="_Toc29892840"/>
                      <w:bookmarkStart w:id="130" w:name="_Toc36556777"/>
                      <w:bookmarkStart w:id="131" w:name="_Toc45832153"/>
                      <w:bookmarkStart w:id="132" w:name="_Toc51763333"/>
                      <w:bookmarkStart w:id="133" w:name="_Toc64448496"/>
                      <w:bookmarkStart w:id="134" w:name="_Toc66289155"/>
                      <w:bookmarkStart w:id="135" w:name="_Toc74154268"/>
                      <w:bookmarkStart w:id="136" w:name="_Toc81383012"/>
                      <w:bookmarkStart w:id="137" w:name="_Toc88657645"/>
                      <w:bookmarkStart w:id="138" w:name="_Toc97910557"/>
                      <w:bookmarkStart w:id="139" w:name="_Toc99038196"/>
                      <w:bookmarkStart w:id="140" w:name="_Toc99730457"/>
                      <w:bookmarkStart w:id="141" w:name="_Toc105510576"/>
                      <w:bookmarkStart w:id="142" w:name="_Toc105927108"/>
                      <w:bookmarkStart w:id="143" w:name="_Toc106109648"/>
                      <w:bookmarkStart w:id="144" w:name="_Toc113835085"/>
                      <w:bookmarkStart w:id="145" w:name="_Toc120123928"/>
                      <w:bookmarkStart w:id="146" w:name="_Toc138795294"/>
                      <w:r w:rsidRPr="00EA5FA7">
                        <w:t>8.2.4</w:t>
                      </w:r>
                      <w:r w:rsidRPr="00EA5FA7">
                        <w:tab/>
                      </w:r>
                      <w:proofErr w:type="spellStart"/>
                      <w:r w:rsidRPr="00EA5FA7">
                        <w:t>gNB</w:t>
                      </w:r>
                      <w:proofErr w:type="spellEnd"/>
                      <w:r w:rsidRPr="00EA5FA7">
                        <w:t>-DU Configuration Update</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505CD1ED" w14:textId="77777777" w:rsidR="00BB279E" w:rsidRPr="00EA5FA7" w:rsidRDefault="00BB279E" w:rsidP="00BB279E">
                      <w:pPr>
                        <w:pStyle w:val="4"/>
                      </w:pPr>
                      <w:bookmarkStart w:id="147" w:name="_Toc20955747"/>
                      <w:bookmarkStart w:id="148" w:name="_Toc29892841"/>
                      <w:bookmarkStart w:id="149" w:name="_Toc36556778"/>
                      <w:bookmarkStart w:id="150" w:name="_Toc45832154"/>
                      <w:bookmarkStart w:id="151" w:name="_Toc51763334"/>
                      <w:bookmarkStart w:id="152" w:name="_Toc64448497"/>
                      <w:bookmarkStart w:id="153" w:name="_Toc66289156"/>
                      <w:bookmarkStart w:id="154" w:name="_Toc74154269"/>
                      <w:bookmarkStart w:id="155" w:name="_Toc81383013"/>
                      <w:bookmarkStart w:id="156" w:name="_Toc88657646"/>
                      <w:bookmarkStart w:id="157" w:name="_Toc97910558"/>
                      <w:bookmarkStart w:id="158" w:name="_Toc99038197"/>
                      <w:bookmarkStart w:id="159" w:name="_Toc99730458"/>
                      <w:bookmarkStart w:id="160" w:name="_Toc105510577"/>
                      <w:bookmarkStart w:id="161" w:name="_Toc105927109"/>
                      <w:bookmarkStart w:id="162" w:name="_Toc106109649"/>
                      <w:bookmarkStart w:id="163" w:name="_Toc113835086"/>
                      <w:bookmarkStart w:id="164" w:name="_Toc120123929"/>
                      <w:bookmarkStart w:id="165" w:name="_Toc138795295"/>
                      <w:r w:rsidRPr="00EA5FA7">
                        <w:t>8.2.4.1</w:t>
                      </w:r>
                      <w:r w:rsidRPr="00EA5FA7">
                        <w:tab/>
                        <w:t>General</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13EE4EC3" w14:textId="16F4ADDB" w:rsidR="00BB279E" w:rsidRPr="00EA5FA7" w:rsidRDefault="00BB279E" w:rsidP="00BB279E">
                      <w:r w:rsidRPr="00EA5FA7">
                        <w:t xml:space="preserve">The purpose of the </w:t>
                      </w:r>
                      <w:proofErr w:type="spellStart"/>
                      <w:r w:rsidRPr="00EA5FA7">
                        <w:t>gNB</w:t>
                      </w:r>
                      <w:proofErr w:type="spellEnd"/>
                      <w:r w:rsidRPr="00EA5FA7">
                        <w:t xml:space="preserve">-DU Configuration Update procedure is to update application level configuration data needed for the </w:t>
                      </w:r>
                      <w:proofErr w:type="spellStart"/>
                      <w:r w:rsidRPr="00EA5FA7">
                        <w:t>gNB</w:t>
                      </w:r>
                      <w:proofErr w:type="spellEnd"/>
                      <w:r w:rsidRPr="00EA5FA7">
                        <w:t xml:space="preserve">-DU and the </w:t>
                      </w:r>
                      <w:proofErr w:type="spellStart"/>
                      <w:r w:rsidRPr="00EA5FA7">
                        <w:t>gNB</w:t>
                      </w:r>
                      <w:proofErr w:type="spellEnd"/>
                      <w:r w:rsidRPr="00EA5FA7">
                        <w:t>-CU to interoperate correctly on the F1 interface.</w:t>
                      </w:r>
                      <w:ins w:id="166" w:author="Xiaomi-Lisi3" w:date="2023-08-10T16:53:00Z">
                        <w:r>
                          <w:t xml:space="preserve"> This procedure can also be used for reporting the second logical DU setup in mobile IAB-DU </w:t>
                        </w:r>
                      </w:ins>
                      <w:ins w:id="167" w:author="Xiaomi-Lisi3" w:date="2023-08-10T16:54:00Z">
                        <w:r>
                          <w:t>migration.</w:t>
                        </w:r>
                      </w:ins>
                      <w:r w:rsidRPr="00EA5FA7">
                        <w:t xml:space="preserve"> This procedure does not affect existing UE-related contexts, if any. The procedure uses non-UE associated signalling.</w:t>
                      </w:r>
                    </w:p>
                    <w:p w14:paraId="38504444" w14:textId="77777777" w:rsidR="00BB279E" w:rsidRDefault="00BB279E" w:rsidP="00BB279E">
                      <w:pPr>
                        <w:pStyle w:val="NO"/>
                        <w:rPr>
                          <w:rFonts w:eastAsia="Yu Mincho"/>
                        </w:rPr>
                      </w:pPr>
                      <w:r>
                        <w:rPr>
                          <w:rFonts w:eastAsia="Yu Mincho"/>
                        </w:rPr>
                        <w:t>NOTE:</w:t>
                      </w:r>
                      <w:r>
                        <w:rPr>
                          <w:rFonts w:eastAsia="Yu Mincho"/>
                        </w:rPr>
                        <w:tab/>
                        <w:t xml:space="preserve">Update of application level configuration data also applies between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 xml:space="preserve">-CU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4248346A" w14:textId="77777777" w:rsidR="00BB279E" w:rsidRDefault="00BB279E" w:rsidP="00BB279E"/>
                  </w:txbxContent>
                </v:textbox>
                <w10:wrap type="topAndBottom"/>
              </v:shape>
            </w:pict>
          </mc:Fallback>
        </mc:AlternateContent>
      </w:r>
      <w:r>
        <w:t xml:space="preserve">For OAM triggered case, the reporting of F1 setup can be included in </w:t>
      </w:r>
      <w:proofErr w:type="spellStart"/>
      <w:r w:rsidRPr="00EA5FA7">
        <w:t>gNB</w:t>
      </w:r>
      <w:proofErr w:type="spellEnd"/>
      <w:r w:rsidRPr="00EA5FA7">
        <w:t>-DU Configuration Update</w:t>
      </w:r>
      <w:r>
        <w:t xml:space="preserve"> procedure.</w:t>
      </w:r>
    </w:p>
    <w:p w14:paraId="01053E46" w14:textId="03C4C7B5" w:rsidR="00BB279E" w:rsidRDefault="00BB279E" w:rsidP="006C7275"/>
    <w:p w14:paraId="2F2E0FFF" w14:textId="1D515CCB" w:rsidR="00BB279E" w:rsidRPr="00587DAE" w:rsidRDefault="00BB279E" w:rsidP="006C7275">
      <w:pPr>
        <w:rPr>
          <w:b/>
        </w:rPr>
      </w:pPr>
      <w:r w:rsidRPr="00587DAE">
        <w:rPr>
          <w:b/>
        </w:rPr>
        <w:t>Proposal</w:t>
      </w:r>
      <w:r w:rsidR="00376DEE">
        <w:rPr>
          <w:b/>
        </w:rPr>
        <w:t xml:space="preserve"> 6</w:t>
      </w:r>
      <w:r w:rsidRPr="00587DAE">
        <w:rPr>
          <w:b/>
        </w:rPr>
        <w:t xml:space="preserve">, </w:t>
      </w:r>
      <w:proofErr w:type="spellStart"/>
      <w:r w:rsidR="00587DAE" w:rsidRPr="00587DAE">
        <w:rPr>
          <w:b/>
        </w:rPr>
        <w:t>gNB</w:t>
      </w:r>
      <w:proofErr w:type="spellEnd"/>
      <w:r w:rsidR="00587DAE" w:rsidRPr="00587DAE">
        <w:rPr>
          <w:b/>
        </w:rPr>
        <w:t>-CU configuration update procedure can be used for triggering and reporting the second logical DU setup in mobile IAB-DU migration</w:t>
      </w:r>
      <w:r w:rsidR="00376DEE">
        <w:rPr>
          <w:b/>
        </w:rPr>
        <w:t>.</w:t>
      </w:r>
    </w:p>
    <w:p w14:paraId="049F2F99" w14:textId="149E7092" w:rsidR="00CF3D95" w:rsidRPr="00587DAE" w:rsidRDefault="00587DAE" w:rsidP="00587DAE">
      <w:pPr>
        <w:rPr>
          <w:b/>
        </w:rPr>
      </w:pPr>
      <w:r w:rsidRPr="00587DAE">
        <w:rPr>
          <w:b/>
        </w:rPr>
        <w:t>Proposal</w:t>
      </w:r>
      <w:r w:rsidR="00376DEE">
        <w:rPr>
          <w:b/>
        </w:rPr>
        <w:t xml:space="preserve"> 7</w:t>
      </w:r>
      <w:r w:rsidRPr="00587DAE">
        <w:rPr>
          <w:b/>
        </w:rPr>
        <w:t xml:space="preserve">, </w:t>
      </w:r>
      <w:proofErr w:type="spellStart"/>
      <w:r w:rsidRPr="00587DAE">
        <w:rPr>
          <w:b/>
        </w:rPr>
        <w:t>gNB</w:t>
      </w:r>
      <w:proofErr w:type="spellEnd"/>
      <w:r w:rsidRPr="00587DAE">
        <w:rPr>
          <w:b/>
        </w:rPr>
        <w:t>-DU configuration update procedure can be used for reporting the second logical DU setup in mobile IAB-DU migration</w:t>
      </w:r>
      <w:r w:rsidR="00376DEE">
        <w:rPr>
          <w:b/>
        </w:rPr>
        <w:t>.</w:t>
      </w:r>
    </w:p>
    <w:bookmarkEnd w:id="1"/>
    <w:p w14:paraId="0D110258" w14:textId="77777777" w:rsidR="00CD4C7B" w:rsidRPr="006E13D1" w:rsidRDefault="00972FD7" w:rsidP="00CD4C7B">
      <w:pPr>
        <w:pStyle w:val="1"/>
      </w:pPr>
      <w:r>
        <w:t>3</w:t>
      </w:r>
      <w:r w:rsidR="00CD4C7B" w:rsidRPr="006E13D1">
        <w:tab/>
      </w:r>
      <w:r>
        <w:t>Conclusion</w:t>
      </w:r>
    </w:p>
    <w:p w14:paraId="6093981F" w14:textId="6CE1CF29" w:rsidR="00CD4C7B" w:rsidRDefault="00755770" w:rsidP="00CD4C7B">
      <w:r>
        <w:t>In this contribution, we had the following observations and proposals.</w:t>
      </w:r>
    </w:p>
    <w:p w14:paraId="2DD54A89" w14:textId="14450F09" w:rsidR="00376DEE" w:rsidRDefault="00376DEE" w:rsidP="00CD4C7B">
      <w:pPr>
        <w:rPr>
          <w:b/>
          <w:i/>
          <w:u w:val="single"/>
        </w:rPr>
      </w:pPr>
      <w:r w:rsidRPr="00376DEE">
        <w:rPr>
          <w:b/>
          <w:i/>
          <w:u w:val="single"/>
        </w:rPr>
        <w:t>Mobile IAB-node integration</w:t>
      </w:r>
    </w:p>
    <w:p w14:paraId="6A05D2ED" w14:textId="77777777" w:rsidR="00376DEE" w:rsidRDefault="00376DEE" w:rsidP="00376DEE">
      <w:pPr>
        <w:rPr>
          <w:b/>
        </w:rPr>
      </w:pPr>
      <w:r w:rsidRPr="006430DD">
        <w:rPr>
          <w:b/>
        </w:rPr>
        <w:t>Observation</w:t>
      </w:r>
      <w:r>
        <w:rPr>
          <w:b/>
        </w:rPr>
        <w:t xml:space="preserve"> 1</w:t>
      </w:r>
      <w:r w:rsidRPr="006430DD">
        <w:rPr>
          <w:b/>
        </w:rPr>
        <w:t xml:space="preserve">, reuse existing IAB-node integration principle and procedure for mobile IAB-node integration </w:t>
      </w:r>
      <w:r>
        <w:rPr>
          <w:b/>
        </w:rPr>
        <w:t xml:space="preserve">is enough for R18 and </w:t>
      </w:r>
      <w:r w:rsidRPr="006430DD">
        <w:rPr>
          <w:b/>
        </w:rPr>
        <w:t>will have no additional work for RAN3.</w:t>
      </w:r>
    </w:p>
    <w:p w14:paraId="7C79CDB2" w14:textId="77777777" w:rsidR="00376DEE" w:rsidRPr="006430DD" w:rsidRDefault="00376DEE" w:rsidP="00376DEE">
      <w:pPr>
        <w:rPr>
          <w:b/>
        </w:rPr>
      </w:pPr>
      <w:r>
        <w:rPr>
          <w:b/>
        </w:rPr>
        <w:t>Observation 2, how to handle authorization information if DU and MT integrates to different CUs needs to be discussed if we support the new integration scenario.</w:t>
      </w:r>
    </w:p>
    <w:p w14:paraId="67D532AD" w14:textId="77777777" w:rsidR="00376DEE" w:rsidRPr="006430DD" w:rsidRDefault="00376DEE" w:rsidP="00376DEE">
      <w:pPr>
        <w:rPr>
          <w:b/>
        </w:rPr>
      </w:pPr>
      <w:r w:rsidRPr="006430DD">
        <w:rPr>
          <w:b/>
        </w:rPr>
        <w:t>Proposal</w:t>
      </w:r>
      <w:r>
        <w:rPr>
          <w:b/>
        </w:rPr>
        <w:t xml:space="preserve"> 1</w:t>
      </w:r>
      <w:r w:rsidRPr="006430DD">
        <w:rPr>
          <w:b/>
        </w:rPr>
        <w:t xml:space="preserve">, mobile IAB-node integration will re-use </w:t>
      </w:r>
      <w:r>
        <w:rPr>
          <w:b/>
        </w:rPr>
        <w:t>R17</w:t>
      </w:r>
      <w:r w:rsidRPr="006430DD">
        <w:rPr>
          <w:b/>
        </w:rPr>
        <w:t xml:space="preserve"> IAB-node integration</w:t>
      </w:r>
      <w:r>
        <w:rPr>
          <w:b/>
        </w:rPr>
        <w:t xml:space="preserve"> procedure</w:t>
      </w:r>
      <w:r w:rsidRPr="006430DD">
        <w:rPr>
          <w:b/>
        </w:rPr>
        <w:t>.</w:t>
      </w:r>
    </w:p>
    <w:p w14:paraId="7906115A" w14:textId="77777777" w:rsidR="00376DEE" w:rsidRPr="006430DD" w:rsidRDefault="00376DEE" w:rsidP="00376DEE">
      <w:pPr>
        <w:rPr>
          <w:b/>
        </w:rPr>
      </w:pPr>
      <w:r w:rsidRPr="006430DD">
        <w:rPr>
          <w:b/>
        </w:rPr>
        <w:t>Proposal</w:t>
      </w:r>
      <w:r>
        <w:rPr>
          <w:b/>
        </w:rPr>
        <w:t xml:space="preserve"> 2</w:t>
      </w:r>
      <w:r w:rsidRPr="006430DD">
        <w:rPr>
          <w:b/>
        </w:rPr>
        <w:t xml:space="preserve">, DU-migration can be performed after mobile IAB-node integration, if a different donor from MT’s donor is selected/configurated </w:t>
      </w:r>
      <w:r>
        <w:rPr>
          <w:b/>
        </w:rPr>
        <w:t xml:space="preserve">as </w:t>
      </w:r>
      <w:r w:rsidRPr="006430DD">
        <w:rPr>
          <w:b/>
        </w:rPr>
        <w:t>DU’s donor.</w:t>
      </w:r>
    </w:p>
    <w:p w14:paraId="78D4A938" w14:textId="77777777" w:rsidR="00376DEE" w:rsidRPr="006430DD" w:rsidRDefault="00376DEE" w:rsidP="00376DEE">
      <w:pPr>
        <w:rPr>
          <w:b/>
        </w:rPr>
      </w:pPr>
      <w:r w:rsidRPr="006430DD">
        <w:rPr>
          <w:b/>
        </w:rPr>
        <w:t>Proposal</w:t>
      </w:r>
      <w:r>
        <w:rPr>
          <w:b/>
        </w:rPr>
        <w:t xml:space="preserve"> 3</w:t>
      </w:r>
      <w:r w:rsidRPr="006430DD">
        <w:rPr>
          <w:b/>
        </w:rPr>
        <w:t>, reverse</w:t>
      </w:r>
      <w:r>
        <w:rPr>
          <w:b/>
        </w:rPr>
        <w:t xml:space="preserve"> the WA:</w:t>
      </w:r>
      <w:r w:rsidRPr="006430DD">
        <w:t xml:space="preserve"> </w:t>
      </w:r>
      <w:r w:rsidRPr="006430DD">
        <w:rPr>
          <w:b/>
        </w:rPr>
        <w:t xml:space="preserve">The </w:t>
      </w:r>
      <w:proofErr w:type="spellStart"/>
      <w:r w:rsidRPr="006430DD">
        <w:rPr>
          <w:b/>
        </w:rPr>
        <w:t>mIAB</w:t>
      </w:r>
      <w:proofErr w:type="spellEnd"/>
      <w:r w:rsidRPr="006430DD">
        <w:rPr>
          <w:b/>
        </w:rPr>
        <w:t xml:space="preserve">-DU and </w:t>
      </w:r>
      <w:proofErr w:type="spellStart"/>
      <w:r w:rsidRPr="006430DD">
        <w:rPr>
          <w:b/>
        </w:rPr>
        <w:t>mIAB</w:t>
      </w:r>
      <w:proofErr w:type="spellEnd"/>
      <w:r w:rsidRPr="006430DD">
        <w:rPr>
          <w:b/>
        </w:rPr>
        <w:t xml:space="preserve">-MT can integrate at different CUs. For this purpose, OAM can be used to configure the </w:t>
      </w:r>
      <w:proofErr w:type="spellStart"/>
      <w:r w:rsidRPr="006430DD">
        <w:rPr>
          <w:b/>
        </w:rPr>
        <w:t>mIAB</w:t>
      </w:r>
      <w:proofErr w:type="spellEnd"/>
      <w:r w:rsidRPr="006430DD">
        <w:rPr>
          <w:b/>
        </w:rPr>
        <w:t xml:space="preserve">-DU with: a) the donor CU to connect to, and b) the parameters used by the </w:t>
      </w:r>
      <w:proofErr w:type="spellStart"/>
      <w:r w:rsidRPr="006430DD">
        <w:rPr>
          <w:b/>
        </w:rPr>
        <w:t>mIAB</w:t>
      </w:r>
      <w:proofErr w:type="spellEnd"/>
      <w:r w:rsidRPr="006430DD">
        <w:rPr>
          <w:b/>
        </w:rPr>
        <w:t>-DU to establish TNL associations, IPSec tunnels and F1 connectivity to this donor CU.</w:t>
      </w:r>
    </w:p>
    <w:p w14:paraId="385E9B2B" w14:textId="66831EEB" w:rsidR="00376DEE" w:rsidRDefault="00376DEE" w:rsidP="00CD4C7B">
      <w:pPr>
        <w:rPr>
          <w:b/>
          <w:i/>
          <w:u w:val="single"/>
        </w:rPr>
      </w:pPr>
      <w:r w:rsidRPr="00376DEE">
        <w:rPr>
          <w:b/>
          <w:i/>
          <w:u w:val="single"/>
        </w:rPr>
        <w:t>Mobile IAB-MT migration</w:t>
      </w:r>
    </w:p>
    <w:p w14:paraId="31B0C5E7" w14:textId="77777777" w:rsidR="00376DEE" w:rsidRPr="000F5781" w:rsidRDefault="00376DEE" w:rsidP="00376DEE">
      <w:pPr>
        <w:rPr>
          <w:b/>
          <w:lang w:val="en-US"/>
        </w:rPr>
      </w:pPr>
      <w:r w:rsidRPr="000F5781">
        <w:rPr>
          <w:b/>
          <w:lang w:val="en-US"/>
        </w:rPr>
        <w:t>Proposal</w:t>
      </w:r>
      <w:r>
        <w:rPr>
          <w:b/>
          <w:lang w:val="en-US"/>
        </w:rPr>
        <w:t xml:space="preserve"> 4</w:t>
      </w:r>
      <w:r w:rsidRPr="000F5781">
        <w:rPr>
          <w:b/>
          <w:lang w:val="en-US"/>
        </w:rPr>
        <w:t>, RAN3 consider the following way forward</w:t>
      </w:r>
      <w:r w:rsidRPr="000F5781">
        <w:rPr>
          <w:b/>
        </w:rPr>
        <w:t xml:space="preserve"> for </w:t>
      </w:r>
      <w:r w:rsidRPr="000F5781">
        <w:rPr>
          <w:b/>
          <w:lang w:val="en-US"/>
        </w:rPr>
        <w:t xml:space="preserve">passing of </w:t>
      </w:r>
      <w:proofErr w:type="spellStart"/>
      <w:r w:rsidRPr="000F5781">
        <w:rPr>
          <w:b/>
          <w:lang w:val="en-US"/>
        </w:rPr>
        <w:t>gNB</w:t>
      </w:r>
      <w:proofErr w:type="spellEnd"/>
      <w:r w:rsidRPr="000F5781">
        <w:rPr>
          <w:b/>
          <w:lang w:val="en-US"/>
        </w:rPr>
        <w:t xml:space="preserve">-ID of MT’s CU and MT’s </w:t>
      </w:r>
      <w:proofErr w:type="spellStart"/>
      <w:r w:rsidRPr="000F5781">
        <w:rPr>
          <w:b/>
          <w:lang w:val="en-US"/>
        </w:rPr>
        <w:t>XnAP</w:t>
      </w:r>
      <w:proofErr w:type="spellEnd"/>
      <w:r w:rsidRPr="000F5781">
        <w:rPr>
          <w:b/>
          <w:lang w:val="en-US"/>
        </w:rPr>
        <w:t xml:space="preserve"> UE ID to DU’s CU:</w:t>
      </w:r>
    </w:p>
    <w:p w14:paraId="65A4FAAB" w14:textId="77777777" w:rsidR="00376DEE" w:rsidRPr="000F5781" w:rsidRDefault="00376DEE" w:rsidP="00376DEE">
      <w:pPr>
        <w:pStyle w:val="a9"/>
        <w:numPr>
          <w:ilvl w:val="0"/>
          <w:numId w:val="36"/>
        </w:numPr>
        <w:spacing w:before="120" w:after="120"/>
        <w:ind w:leftChars="0" w:left="714" w:hanging="357"/>
        <w:rPr>
          <w:rFonts w:ascii="Times New Roman" w:hAnsi="Times New Roman"/>
          <w:b/>
          <w:sz w:val="20"/>
        </w:rPr>
      </w:pPr>
      <w:r w:rsidRPr="000F5781">
        <w:rPr>
          <w:rFonts w:ascii="Times New Roman" w:hAnsi="Times New Roman"/>
          <w:b/>
          <w:sz w:val="20"/>
        </w:rPr>
        <w:t xml:space="preserve">In case of with </w:t>
      </w:r>
      <w:proofErr w:type="spellStart"/>
      <w:r w:rsidRPr="000F5781">
        <w:rPr>
          <w:rFonts w:ascii="Times New Roman" w:hAnsi="Times New Roman"/>
          <w:b/>
          <w:sz w:val="20"/>
        </w:rPr>
        <w:t>Xn</w:t>
      </w:r>
      <w:proofErr w:type="spellEnd"/>
      <w:r w:rsidRPr="000F5781">
        <w:rPr>
          <w:rFonts w:ascii="Times New Roman" w:hAnsi="Times New Roman"/>
          <w:b/>
          <w:sz w:val="20"/>
        </w:rPr>
        <w:t xml:space="preserve"> connection,</w:t>
      </w:r>
      <w:r>
        <w:rPr>
          <w:rFonts w:ascii="Times New Roman" w:hAnsi="Times New Roman"/>
          <w:b/>
          <w:sz w:val="20"/>
        </w:rPr>
        <w:t xml:space="preserve"> MT’s CU notify the DU’s CU via</w:t>
      </w:r>
      <w:r w:rsidRPr="000F5781">
        <w:rPr>
          <w:rFonts w:ascii="Times New Roman" w:hAnsi="Times New Roman"/>
          <w:b/>
          <w:sz w:val="20"/>
        </w:rPr>
        <w:t xml:space="preserve"> </w:t>
      </w:r>
      <w:proofErr w:type="spellStart"/>
      <w:r w:rsidRPr="000F5781">
        <w:rPr>
          <w:rFonts w:ascii="Times New Roman" w:hAnsi="Times New Roman"/>
          <w:b/>
          <w:sz w:val="20"/>
        </w:rPr>
        <w:t>XnAP</w:t>
      </w:r>
      <w:proofErr w:type="spellEnd"/>
      <w:r w:rsidRPr="000F5781">
        <w:rPr>
          <w:rFonts w:ascii="Times New Roman" w:hAnsi="Times New Roman"/>
          <w:b/>
          <w:sz w:val="20"/>
        </w:rPr>
        <w:t xml:space="preserve"> message</w:t>
      </w:r>
      <w:r>
        <w:rPr>
          <w:rFonts w:ascii="Times New Roman" w:hAnsi="Times New Roman"/>
          <w:b/>
          <w:sz w:val="20"/>
        </w:rPr>
        <w:t>.</w:t>
      </w:r>
    </w:p>
    <w:p w14:paraId="05316477" w14:textId="77777777" w:rsidR="00376DEE" w:rsidRPr="00BC4DC2" w:rsidRDefault="00376DEE" w:rsidP="00376DEE">
      <w:pPr>
        <w:pStyle w:val="a9"/>
        <w:numPr>
          <w:ilvl w:val="0"/>
          <w:numId w:val="36"/>
        </w:numPr>
        <w:spacing w:before="120" w:after="120"/>
        <w:ind w:leftChars="0" w:left="714" w:hanging="357"/>
        <w:rPr>
          <w:rFonts w:ascii="Times New Roman" w:hAnsi="Times New Roman"/>
          <w:b/>
          <w:sz w:val="20"/>
        </w:rPr>
      </w:pPr>
      <w:r w:rsidRPr="000F5781">
        <w:rPr>
          <w:rFonts w:ascii="Times New Roman" w:hAnsi="Times New Roman"/>
          <w:b/>
          <w:sz w:val="20"/>
        </w:rPr>
        <w:t xml:space="preserve">In case of without </w:t>
      </w:r>
      <w:proofErr w:type="spellStart"/>
      <w:r w:rsidRPr="000F5781">
        <w:rPr>
          <w:rFonts w:ascii="Times New Roman" w:hAnsi="Times New Roman"/>
          <w:b/>
          <w:sz w:val="20"/>
        </w:rPr>
        <w:t>Xn</w:t>
      </w:r>
      <w:proofErr w:type="spellEnd"/>
      <w:r w:rsidRPr="000F5781">
        <w:rPr>
          <w:rFonts w:ascii="Times New Roman" w:hAnsi="Times New Roman"/>
          <w:b/>
          <w:sz w:val="20"/>
        </w:rPr>
        <w:t xml:space="preserve"> connection, MT’s CU will notify the IAB-node to initiate F1AP </w:t>
      </w:r>
      <w:proofErr w:type="spellStart"/>
      <w:r w:rsidRPr="000F5781">
        <w:rPr>
          <w:rFonts w:ascii="Times New Roman" w:hAnsi="Times New Roman"/>
          <w:b/>
          <w:sz w:val="20"/>
        </w:rPr>
        <w:t>siganlling</w:t>
      </w:r>
      <w:proofErr w:type="spellEnd"/>
      <w:r w:rsidRPr="000F5781">
        <w:rPr>
          <w:rFonts w:ascii="Times New Roman" w:hAnsi="Times New Roman"/>
          <w:b/>
          <w:sz w:val="20"/>
        </w:rPr>
        <w:t xml:space="preserve"> to DU’s CU</w:t>
      </w:r>
    </w:p>
    <w:p w14:paraId="4F460572" w14:textId="4DB859B5" w:rsidR="00376DEE" w:rsidRDefault="00376DEE" w:rsidP="00CD4C7B">
      <w:pPr>
        <w:rPr>
          <w:b/>
          <w:i/>
          <w:u w:val="single"/>
        </w:rPr>
      </w:pPr>
      <w:r w:rsidRPr="00376DEE">
        <w:rPr>
          <w:b/>
          <w:i/>
          <w:u w:val="single"/>
        </w:rPr>
        <w:t>Mobile IAB-DU migration</w:t>
      </w:r>
    </w:p>
    <w:p w14:paraId="61EC9CED" w14:textId="77777777" w:rsidR="00376DEE" w:rsidRPr="00BC072A" w:rsidRDefault="00376DEE" w:rsidP="00376DEE">
      <w:pPr>
        <w:rPr>
          <w:b/>
        </w:rPr>
      </w:pPr>
      <w:r>
        <w:rPr>
          <w:b/>
        </w:rPr>
        <w:t>Proposal 5, RAN3 discuss the procedures and details for both</w:t>
      </w:r>
      <w:r w:rsidRPr="00BC072A">
        <w:rPr>
          <w:b/>
        </w:rPr>
        <w:t xml:space="preserve"> options for providing the </w:t>
      </w:r>
      <w:proofErr w:type="spellStart"/>
      <w:r w:rsidRPr="00BC072A">
        <w:rPr>
          <w:b/>
        </w:rPr>
        <w:t>gNB</w:t>
      </w:r>
      <w:proofErr w:type="spellEnd"/>
      <w:r w:rsidRPr="00BC072A">
        <w:rPr>
          <w:b/>
        </w:rPr>
        <w:t xml:space="preserve">-ID of the </w:t>
      </w:r>
      <w:proofErr w:type="spellStart"/>
      <w:r w:rsidRPr="00BC072A">
        <w:rPr>
          <w:b/>
        </w:rPr>
        <w:t>mIAB</w:t>
      </w:r>
      <w:proofErr w:type="spellEnd"/>
      <w:r w:rsidRPr="00BC072A">
        <w:rPr>
          <w:b/>
        </w:rPr>
        <w:t xml:space="preserve">-MT’s CU and the </w:t>
      </w:r>
      <w:proofErr w:type="spellStart"/>
      <w:r w:rsidRPr="00BC072A">
        <w:rPr>
          <w:b/>
        </w:rPr>
        <w:t>XnAP</w:t>
      </w:r>
      <w:proofErr w:type="spellEnd"/>
      <w:r w:rsidRPr="00BC072A">
        <w:rPr>
          <w:b/>
        </w:rPr>
        <w:t xml:space="preserve"> UE ID of the </w:t>
      </w:r>
      <w:proofErr w:type="spellStart"/>
      <w:r w:rsidRPr="00BC072A">
        <w:rPr>
          <w:b/>
        </w:rPr>
        <w:t>mIAB</w:t>
      </w:r>
      <w:proofErr w:type="spellEnd"/>
      <w:r w:rsidRPr="00BC072A">
        <w:rPr>
          <w:b/>
        </w:rPr>
        <w:t xml:space="preserve">-MT at this CU to </w:t>
      </w:r>
      <w:proofErr w:type="spellStart"/>
      <w:r w:rsidRPr="00BC072A">
        <w:rPr>
          <w:b/>
        </w:rPr>
        <w:t>mIAB</w:t>
      </w:r>
      <w:proofErr w:type="spellEnd"/>
      <w:r w:rsidRPr="00BC072A">
        <w:rPr>
          <w:b/>
        </w:rPr>
        <w:t>-DU’s target CU:</w:t>
      </w:r>
    </w:p>
    <w:p w14:paraId="4D4D1B8B" w14:textId="77777777" w:rsidR="00376DEE" w:rsidRPr="00BC072A" w:rsidRDefault="00376DEE" w:rsidP="00376DEE">
      <w:pPr>
        <w:rPr>
          <w:b/>
        </w:rPr>
      </w:pPr>
      <w:r w:rsidRPr="00BC072A">
        <w:rPr>
          <w:rFonts w:hint="eastAsia"/>
          <w:b/>
        </w:rPr>
        <w:t>•</w:t>
      </w:r>
      <w:r w:rsidRPr="00BC072A">
        <w:rPr>
          <w:b/>
        </w:rPr>
        <w:tab/>
        <w:t xml:space="preserve"> Option A: </w:t>
      </w:r>
      <w:proofErr w:type="spellStart"/>
      <w:r w:rsidRPr="00BC072A">
        <w:rPr>
          <w:b/>
        </w:rPr>
        <w:t>XnAP</w:t>
      </w:r>
      <w:proofErr w:type="spellEnd"/>
      <w:r w:rsidRPr="00BC072A">
        <w:rPr>
          <w:b/>
        </w:rPr>
        <w:t xml:space="preserve"> signalling from the </w:t>
      </w:r>
      <w:proofErr w:type="spellStart"/>
      <w:r w:rsidRPr="00BC072A">
        <w:rPr>
          <w:b/>
        </w:rPr>
        <w:t>mIAB</w:t>
      </w:r>
      <w:proofErr w:type="spellEnd"/>
      <w:r w:rsidRPr="00BC072A">
        <w:rPr>
          <w:b/>
        </w:rPr>
        <w:t>-DU’s source CU.</w:t>
      </w:r>
    </w:p>
    <w:p w14:paraId="22268F78" w14:textId="77777777" w:rsidR="00376DEE" w:rsidRPr="00BC072A" w:rsidRDefault="00376DEE" w:rsidP="00376DEE">
      <w:pPr>
        <w:rPr>
          <w:b/>
        </w:rPr>
      </w:pPr>
      <w:r w:rsidRPr="00BC072A">
        <w:rPr>
          <w:rFonts w:hint="eastAsia"/>
          <w:b/>
        </w:rPr>
        <w:t>•</w:t>
      </w:r>
      <w:r w:rsidRPr="00BC072A">
        <w:rPr>
          <w:b/>
        </w:rPr>
        <w:tab/>
        <w:t xml:space="preserve"> Option B: F1AP signalling from the target logical </w:t>
      </w:r>
      <w:proofErr w:type="spellStart"/>
      <w:r w:rsidRPr="00BC072A">
        <w:rPr>
          <w:b/>
        </w:rPr>
        <w:t>mIAB</w:t>
      </w:r>
      <w:proofErr w:type="spellEnd"/>
      <w:r w:rsidRPr="00BC072A">
        <w:rPr>
          <w:b/>
        </w:rPr>
        <w:t>-DU.</w:t>
      </w:r>
    </w:p>
    <w:p w14:paraId="3C5ABE9E" w14:textId="77777777" w:rsidR="00376DEE" w:rsidRDefault="00376DEE" w:rsidP="00376DEE">
      <w:pPr>
        <w:rPr>
          <w:b/>
        </w:rPr>
      </w:pPr>
      <w:r w:rsidRPr="00BC072A">
        <w:rPr>
          <w:b/>
        </w:rPr>
        <w:t xml:space="preserve">For Option B, discuss whether and how the </w:t>
      </w:r>
      <w:proofErr w:type="spellStart"/>
      <w:r w:rsidRPr="00BC072A">
        <w:rPr>
          <w:b/>
        </w:rPr>
        <w:t>mIAB</w:t>
      </w:r>
      <w:proofErr w:type="spellEnd"/>
      <w:r w:rsidRPr="00BC072A">
        <w:rPr>
          <w:b/>
        </w:rPr>
        <w:t xml:space="preserve">-DU can obtain the </w:t>
      </w:r>
      <w:proofErr w:type="spellStart"/>
      <w:r w:rsidRPr="00BC072A">
        <w:rPr>
          <w:b/>
        </w:rPr>
        <w:t>gNB</w:t>
      </w:r>
      <w:proofErr w:type="spellEnd"/>
      <w:r w:rsidRPr="00BC072A">
        <w:rPr>
          <w:b/>
        </w:rPr>
        <w:t xml:space="preserve">-ID of the </w:t>
      </w:r>
      <w:proofErr w:type="spellStart"/>
      <w:r w:rsidRPr="00BC072A">
        <w:rPr>
          <w:b/>
        </w:rPr>
        <w:t>mIAB</w:t>
      </w:r>
      <w:proofErr w:type="spellEnd"/>
      <w:r w:rsidRPr="00BC072A">
        <w:rPr>
          <w:b/>
        </w:rPr>
        <w:t xml:space="preserve">-MT’s CU and the </w:t>
      </w:r>
      <w:proofErr w:type="spellStart"/>
      <w:r w:rsidRPr="00BC072A">
        <w:rPr>
          <w:b/>
        </w:rPr>
        <w:t>XnAP</w:t>
      </w:r>
      <w:proofErr w:type="spellEnd"/>
      <w:r w:rsidRPr="00BC072A">
        <w:rPr>
          <w:b/>
        </w:rPr>
        <w:t xml:space="preserve"> UE ID of the </w:t>
      </w:r>
      <w:proofErr w:type="spellStart"/>
      <w:r w:rsidRPr="00BC072A">
        <w:rPr>
          <w:b/>
        </w:rPr>
        <w:t>mIAB</w:t>
      </w:r>
      <w:proofErr w:type="spellEnd"/>
      <w:r w:rsidRPr="00BC072A">
        <w:rPr>
          <w:b/>
        </w:rPr>
        <w:t>-MT at this CU.</w:t>
      </w:r>
    </w:p>
    <w:p w14:paraId="004F8CF1" w14:textId="77777777" w:rsidR="00376DEE" w:rsidRPr="00BC072A" w:rsidRDefault="00376DEE" w:rsidP="00376DEE">
      <w:pPr>
        <w:rPr>
          <w:b/>
        </w:rPr>
      </w:pPr>
      <w:r>
        <w:rPr>
          <w:b/>
        </w:rPr>
        <w:t xml:space="preserve">For Option B, discuss </w:t>
      </w:r>
      <w:r w:rsidRPr="00BC072A">
        <w:rPr>
          <w:b/>
        </w:rPr>
        <w:t>how the MT’s donor-DU forward the packet for F1 setup request.</w:t>
      </w:r>
    </w:p>
    <w:p w14:paraId="3BAC33E0" w14:textId="77777777" w:rsidR="00376DEE" w:rsidRPr="00587DAE" w:rsidRDefault="00376DEE" w:rsidP="00376DEE">
      <w:pPr>
        <w:rPr>
          <w:b/>
        </w:rPr>
      </w:pPr>
      <w:r w:rsidRPr="00587DAE">
        <w:rPr>
          <w:b/>
        </w:rPr>
        <w:t>Proposal</w:t>
      </w:r>
      <w:r>
        <w:rPr>
          <w:b/>
        </w:rPr>
        <w:t xml:space="preserve"> 6</w:t>
      </w:r>
      <w:r w:rsidRPr="00587DAE">
        <w:rPr>
          <w:b/>
        </w:rPr>
        <w:t xml:space="preserve">, </w:t>
      </w:r>
      <w:proofErr w:type="spellStart"/>
      <w:r w:rsidRPr="00587DAE">
        <w:rPr>
          <w:b/>
        </w:rPr>
        <w:t>gNB</w:t>
      </w:r>
      <w:proofErr w:type="spellEnd"/>
      <w:r w:rsidRPr="00587DAE">
        <w:rPr>
          <w:b/>
        </w:rPr>
        <w:t>-CU configuration update procedure can be used for triggering and reporting the second logical DU setup in mobile IAB-DU migration</w:t>
      </w:r>
      <w:r>
        <w:rPr>
          <w:b/>
        </w:rPr>
        <w:t>.</w:t>
      </w:r>
    </w:p>
    <w:p w14:paraId="34566632" w14:textId="1F452B2F" w:rsidR="00376DEE" w:rsidRPr="00376DEE" w:rsidRDefault="00376DEE" w:rsidP="00CD4C7B">
      <w:pPr>
        <w:rPr>
          <w:b/>
        </w:rPr>
      </w:pPr>
      <w:r w:rsidRPr="00587DAE">
        <w:rPr>
          <w:b/>
        </w:rPr>
        <w:t>Proposal</w:t>
      </w:r>
      <w:r>
        <w:rPr>
          <w:b/>
        </w:rPr>
        <w:t xml:space="preserve"> 7</w:t>
      </w:r>
      <w:r w:rsidRPr="00587DAE">
        <w:rPr>
          <w:b/>
        </w:rPr>
        <w:t xml:space="preserve">, </w:t>
      </w:r>
      <w:proofErr w:type="spellStart"/>
      <w:r w:rsidRPr="00587DAE">
        <w:rPr>
          <w:b/>
        </w:rPr>
        <w:t>gNB</w:t>
      </w:r>
      <w:proofErr w:type="spellEnd"/>
      <w:r w:rsidRPr="00587DAE">
        <w:rPr>
          <w:b/>
        </w:rPr>
        <w:t>-DU configuration update procedure can be used for reporting the second logical DU setup in mobile IAB-DU migration</w:t>
      </w:r>
      <w:r>
        <w:rPr>
          <w:b/>
        </w:rPr>
        <w:t>.</w:t>
      </w:r>
    </w:p>
    <w:p w14:paraId="193FD945" w14:textId="41EEED5D" w:rsidR="00CD4C7B" w:rsidRPr="006E13D1" w:rsidRDefault="00342065" w:rsidP="00CD4C7B">
      <w:pPr>
        <w:pStyle w:val="1"/>
      </w:pPr>
      <w:r>
        <w:t>4</w:t>
      </w:r>
      <w:r>
        <w:tab/>
      </w:r>
      <w:r w:rsidR="00CD4C7B" w:rsidRPr="006E13D1">
        <w:t>References</w:t>
      </w:r>
    </w:p>
    <w:p w14:paraId="0BA2BD6A" w14:textId="762D33F2" w:rsidR="00080512" w:rsidRPr="00CD4C7B" w:rsidRDefault="00080512" w:rsidP="00587958">
      <w:pPr>
        <w:overflowPunct w:val="0"/>
        <w:autoSpaceDE w:val="0"/>
        <w:autoSpaceDN w:val="0"/>
        <w:adjustRightInd w:val="0"/>
        <w:ind w:left="567" w:hanging="567"/>
        <w:textAlignment w:val="baseline"/>
      </w:pP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71F7EE" w14:textId="77777777" w:rsidR="00C953EE" w:rsidRDefault="00C953EE">
      <w:r>
        <w:separator/>
      </w:r>
    </w:p>
  </w:endnote>
  <w:endnote w:type="continuationSeparator" w:id="0">
    <w:p w14:paraId="596F2078" w14:textId="77777777" w:rsidR="00C953EE" w:rsidRDefault="00C95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45F5EA" w14:textId="77777777" w:rsidR="00C953EE" w:rsidRDefault="00C953EE">
      <w:r>
        <w:separator/>
      </w:r>
    </w:p>
  </w:footnote>
  <w:footnote w:type="continuationSeparator" w:id="0">
    <w:p w14:paraId="14DAE41F" w14:textId="77777777" w:rsidR="00C953EE" w:rsidRDefault="00C953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487E58"/>
    <w:multiLevelType w:val="hybridMultilevel"/>
    <w:tmpl w:val="ECEA6516"/>
    <w:lvl w:ilvl="0" w:tplc="0409000F">
      <w:start w:val="1"/>
      <w:numFmt w:val="decimal"/>
      <w:lvlText w:val="%1."/>
      <w:lvlJc w:val="left"/>
      <w:pPr>
        <w:ind w:left="360" w:hanging="360"/>
      </w:pPr>
      <w:rPr>
        <w:b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9E54745"/>
    <w:multiLevelType w:val="hybridMultilevel"/>
    <w:tmpl w:val="5028810C"/>
    <w:lvl w:ilvl="0" w:tplc="30B2A654">
      <w:start w:val="3"/>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B52E2E"/>
    <w:multiLevelType w:val="multilevel"/>
    <w:tmpl w:val="B53EB6F8"/>
    <w:lvl w:ilvl="0">
      <w:start w:val="2"/>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E977179"/>
    <w:multiLevelType w:val="hybridMultilevel"/>
    <w:tmpl w:val="E99CCA00"/>
    <w:lvl w:ilvl="0" w:tplc="CC22BBF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0C050A"/>
    <w:multiLevelType w:val="hybridMultilevel"/>
    <w:tmpl w:val="DCBE1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C174A"/>
    <w:multiLevelType w:val="hybridMultilevel"/>
    <w:tmpl w:val="76449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D283BA5"/>
    <w:multiLevelType w:val="hybridMultilevel"/>
    <w:tmpl w:val="D80247B2"/>
    <w:lvl w:ilvl="0" w:tplc="E5C0BA34">
      <w:start w:val="1"/>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1DED3437"/>
    <w:multiLevelType w:val="multilevel"/>
    <w:tmpl w:val="E08C13FA"/>
    <w:lvl w:ilvl="0">
      <w:start w:val="1"/>
      <w:numFmt w:val="bullet"/>
      <w:lvlText w:val=""/>
      <w:lvlJc w:val="left"/>
      <w:pPr>
        <w:tabs>
          <w:tab w:val="num" w:pos="720"/>
        </w:tabs>
        <w:ind w:left="720" w:hanging="360"/>
      </w:pPr>
      <w:rPr>
        <w:rFonts w:ascii="Symbol" w:hAnsi="Symbol" w:hint="default"/>
        <w:color w:val="00B050"/>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10" w15:restartNumberingAfterBreak="0">
    <w:nsid w:val="34CC2E40"/>
    <w:multiLevelType w:val="multilevel"/>
    <w:tmpl w:val="34CC2E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7F908CF"/>
    <w:multiLevelType w:val="hybridMultilevel"/>
    <w:tmpl w:val="317CCA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4" w15:restartNumberingAfterBreak="0">
    <w:nsid w:val="522E7AD0"/>
    <w:multiLevelType w:val="hybridMultilevel"/>
    <w:tmpl w:val="A452655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25E245D"/>
    <w:multiLevelType w:val="hybridMultilevel"/>
    <w:tmpl w:val="074C55AA"/>
    <w:lvl w:ilvl="0" w:tplc="879618FE">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6930D1"/>
    <w:multiLevelType w:val="hybridMultilevel"/>
    <w:tmpl w:val="EB468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CA1AF3"/>
    <w:multiLevelType w:val="hybridMultilevel"/>
    <w:tmpl w:val="8A9AE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557D1F"/>
    <w:multiLevelType w:val="hybridMultilevel"/>
    <w:tmpl w:val="C206FA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EB512B1"/>
    <w:multiLevelType w:val="hybridMultilevel"/>
    <w:tmpl w:val="0276AC5C"/>
    <w:lvl w:ilvl="0" w:tplc="7A465C3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86383C"/>
    <w:multiLevelType w:val="hybridMultilevel"/>
    <w:tmpl w:val="39E465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722530B"/>
    <w:multiLevelType w:val="hybridMultilevel"/>
    <w:tmpl w:val="A3DA7590"/>
    <w:lvl w:ilvl="0" w:tplc="1B32932E">
      <w:start w:val="4"/>
      <w:numFmt w:val="bullet"/>
      <w:lvlText w:val="-"/>
      <w:lvlJc w:val="left"/>
      <w:pPr>
        <w:ind w:left="720" w:hanging="360"/>
      </w:pPr>
      <w:rPr>
        <w:rFonts w:ascii="Calibri" w:eastAsia="Times New Roman"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AE34D5A"/>
    <w:multiLevelType w:val="hybridMultilevel"/>
    <w:tmpl w:val="48707B18"/>
    <w:lvl w:ilvl="0" w:tplc="FFFFFFFF">
      <w:start w:val="1"/>
      <w:numFmt w:val="decimal"/>
      <w:lvlText w:val="%1."/>
      <w:lvlJc w:val="left"/>
      <w:pPr>
        <w:ind w:left="360" w:hanging="360"/>
      </w:pPr>
      <w:rPr>
        <w:b w:val="0"/>
        <w:color w:val="auto"/>
        <w:sz w:val="20"/>
      </w:rPr>
    </w:lvl>
    <w:lvl w:ilvl="1" w:tplc="1B32932E">
      <w:start w:val="4"/>
      <w:numFmt w:val="bullet"/>
      <w:lvlText w:val="-"/>
      <w:lvlJc w:val="left"/>
      <w:pPr>
        <w:ind w:left="720" w:hanging="360"/>
      </w:pPr>
      <w:rPr>
        <w:rFonts w:ascii="Calibri" w:eastAsia="Times New Roman" w:hAnsi="Calibri" w:cs="Calibri"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461B04"/>
    <w:multiLevelType w:val="hybridMultilevel"/>
    <w:tmpl w:val="32682E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402408C"/>
    <w:multiLevelType w:val="hybridMultilevel"/>
    <w:tmpl w:val="C3008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9E0583A"/>
    <w:multiLevelType w:val="hybridMultilevel"/>
    <w:tmpl w:val="35C2E382"/>
    <w:lvl w:ilvl="0" w:tplc="AD0058C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A06116"/>
    <w:multiLevelType w:val="hybridMultilevel"/>
    <w:tmpl w:val="7ABAC7C0"/>
    <w:lvl w:ilvl="0" w:tplc="1B3636E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B67097"/>
    <w:multiLevelType w:val="multilevel"/>
    <w:tmpl w:val="3612DB3C"/>
    <w:lvl w:ilvl="0">
      <w:start w:val="1"/>
      <w:numFmt w:val="bullet"/>
      <w:lvlText w:val=""/>
      <w:lvlJc w:val="left"/>
      <w:pPr>
        <w:ind w:left="1128" w:hanging="360"/>
      </w:pPr>
      <w:rPr>
        <w:rFonts w:ascii="Symbol" w:hAnsi="Symbol" w:hint="default"/>
        <w:color w:val="00B050"/>
      </w:rPr>
    </w:lvl>
    <w:lvl w:ilvl="1">
      <w:start w:val="1"/>
      <w:numFmt w:val="bullet"/>
      <w:lvlText w:val="o"/>
      <w:lvlJc w:val="left"/>
      <w:pPr>
        <w:ind w:left="1848" w:hanging="360"/>
      </w:pPr>
      <w:rPr>
        <w:rFonts w:ascii="Courier New" w:hAnsi="Courier New" w:cs="Courier New" w:hint="default"/>
      </w:rPr>
    </w:lvl>
    <w:lvl w:ilvl="2">
      <w:start w:val="1"/>
      <w:numFmt w:val="bullet"/>
      <w:lvlText w:val=""/>
      <w:lvlJc w:val="left"/>
      <w:pPr>
        <w:ind w:left="2568" w:hanging="360"/>
      </w:pPr>
      <w:rPr>
        <w:rFonts w:ascii="Wingdings" w:hAnsi="Wingdings" w:hint="default"/>
      </w:rPr>
    </w:lvl>
    <w:lvl w:ilvl="3">
      <w:start w:val="1"/>
      <w:numFmt w:val="bullet"/>
      <w:lvlText w:val=""/>
      <w:lvlJc w:val="left"/>
      <w:pPr>
        <w:ind w:left="3288" w:hanging="360"/>
      </w:pPr>
      <w:rPr>
        <w:rFonts w:ascii="Symbol" w:hAnsi="Symbol" w:hint="default"/>
      </w:rPr>
    </w:lvl>
    <w:lvl w:ilvl="4">
      <w:start w:val="1"/>
      <w:numFmt w:val="bullet"/>
      <w:lvlText w:val="o"/>
      <w:lvlJc w:val="left"/>
      <w:pPr>
        <w:ind w:left="4008" w:hanging="360"/>
      </w:pPr>
      <w:rPr>
        <w:rFonts w:ascii="Courier New" w:hAnsi="Courier New" w:cs="Courier New" w:hint="default"/>
      </w:rPr>
    </w:lvl>
    <w:lvl w:ilvl="5">
      <w:start w:val="1"/>
      <w:numFmt w:val="bullet"/>
      <w:lvlText w:val=""/>
      <w:lvlJc w:val="left"/>
      <w:pPr>
        <w:ind w:left="4728" w:hanging="360"/>
      </w:pPr>
      <w:rPr>
        <w:rFonts w:ascii="Wingdings" w:hAnsi="Wingdings" w:hint="default"/>
      </w:rPr>
    </w:lvl>
    <w:lvl w:ilvl="6">
      <w:start w:val="1"/>
      <w:numFmt w:val="bullet"/>
      <w:lvlText w:val=""/>
      <w:lvlJc w:val="left"/>
      <w:pPr>
        <w:ind w:left="5448" w:hanging="360"/>
      </w:pPr>
      <w:rPr>
        <w:rFonts w:ascii="Symbol" w:hAnsi="Symbol" w:hint="default"/>
      </w:rPr>
    </w:lvl>
    <w:lvl w:ilvl="7">
      <w:start w:val="1"/>
      <w:numFmt w:val="bullet"/>
      <w:lvlText w:val="o"/>
      <w:lvlJc w:val="left"/>
      <w:pPr>
        <w:ind w:left="6168" w:hanging="360"/>
      </w:pPr>
      <w:rPr>
        <w:rFonts w:ascii="Courier New" w:hAnsi="Courier New" w:cs="Courier New" w:hint="default"/>
      </w:rPr>
    </w:lvl>
    <w:lvl w:ilvl="8">
      <w:start w:val="1"/>
      <w:numFmt w:val="bullet"/>
      <w:lvlText w:val=""/>
      <w:lvlJc w:val="left"/>
      <w:pPr>
        <w:ind w:left="688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4"/>
  </w:num>
  <w:num w:numId="6">
    <w:abstractNumId w:val="12"/>
  </w:num>
  <w:num w:numId="7">
    <w:abstractNumId w:val="18"/>
  </w:num>
  <w:num w:numId="8">
    <w:abstractNumId w:val="20"/>
  </w:num>
  <w:num w:numId="9">
    <w:abstractNumId w:val="14"/>
  </w:num>
  <w:num w:numId="10">
    <w:abstractNumId w:val="17"/>
  </w:num>
  <w:num w:numId="11">
    <w:abstractNumId w:val="8"/>
  </w:num>
  <w:num w:numId="12">
    <w:abstractNumId w:val="16"/>
  </w:num>
  <w:num w:numId="13">
    <w:abstractNumId w:val="15"/>
  </w:num>
  <w:num w:numId="14">
    <w:abstractNumId w:val="6"/>
  </w:num>
  <w:num w:numId="15">
    <w:abstractNumId w:val="5"/>
  </w:num>
  <w:num w:numId="16">
    <w:abstractNumId w:val="23"/>
  </w:num>
  <w:num w:numId="17">
    <w:abstractNumId w:val="7"/>
  </w:num>
  <w:num w:numId="18">
    <w:abstractNumId w:val="23"/>
  </w:num>
  <w:num w:numId="19">
    <w:abstractNumId w:val="7"/>
  </w:num>
  <w:num w:numId="20">
    <w:abstractNumId w:val="26"/>
  </w:num>
  <w:num w:numId="21">
    <w:abstractNumId w:val="13"/>
  </w:num>
  <w:num w:numId="22">
    <w:abstractNumId w:val="23"/>
  </w:num>
  <w:num w:numId="23">
    <w:abstractNumId w:val="23"/>
  </w:num>
  <w:num w:numId="24">
    <w:abstractNumId w:val="21"/>
  </w:num>
  <w:num w:numId="25">
    <w:abstractNumId w:val="23"/>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4"/>
  </w:num>
  <w:num w:numId="30">
    <w:abstractNumId w:val="25"/>
  </w:num>
  <w:num w:numId="3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9"/>
  </w:num>
  <w:num w:numId="34">
    <w:abstractNumId w:val="28"/>
  </w:num>
  <w:num w:numId="3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Lisi3">
    <w15:presenceInfo w15:providerId="None" w15:userId="Xiaomi-Lis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ACE"/>
    <w:rsid w:val="0000499E"/>
    <w:rsid w:val="000054C7"/>
    <w:rsid w:val="00021025"/>
    <w:rsid w:val="0002728F"/>
    <w:rsid w:val="00027D1F"/>
    <w:rsid w:val="000313C3"/>
    <w:rsid w:val="0003263B"/>
    <w:rsid w:val="00033397"/>
    <w:rsid w:val="000342C7"/>
    <w:rsid w:val="00040095"/>
    <w:rsid w:val="00045D5B"/>
    <w:rsid w:val="000548E9"/>
    <w:rsid w:val="0005563E"/>
    <w:rsid w:val="00080512"/>
    <w:rsid w:val="00083F0D"/>
    <w:rsid w:val="000858F1"/>
    <w:rsid w:val="000904E9"/>
    <w:rsid w:val="00096CCA"/>
    <w:rsid w:val="000B1245"/>
    <w:rsid w:val="000B7BCF"/>
    <w:rsid w:val="000C1506"/>
    <w:rsid w:val="000C556D"/>
    <w:rsid w:val="000D376D"/>
    <w:rsid w:val="000D58AB"/>
    <w:rsid w:val="000E383B"/>
    <w:rsid w:val="000F1DB2"/>
    <w:rsid w:val="000F2637"/>
    <w:rsid w:val="000F5781"/>
    <w:rsid w:val="000F6549"/>
    <w:rsid w:val="000F693F"/>
    <w:rsid w:val="001075B7"/>
    <w:rsid w:val="001265F8"/>
    <w:rsid w:val="0013262A"/>
    <w:rsid w:val="001370F2"/>
    <w:rsid w:val="00146F4A"/>
    <w:rsid w:val="001475FB"/>
    <w:rsid w:val="001549DD"/>
    <w:rsid w:val="00155FF2"/>
    <w:rsid w:val="00164209"/>
    <w:rsid w:val="0017527C"/>
    <w:rsid w:val="00190CAC"/>
    <w:rsid w:val="00194CD0"/>
    <w:rsid w:val="0019788D"/>
    <w:rsid w:val="001A30F0"/>
    <w:rsid w:val="001B08B3"/>
    <w:rsid w:val="001B5DF8"/>
    <w:rsid w:val="001B5F29"/>
    <w:rsid w:val="001B6C46"/>
    <w:rsid w:val="001C4281"/>
    <w:rsid w:val="001D0D3F"/>
    <w:rsid w:val="001D4ED2"/>
    <w:rsid w:val="001E39D1"/>
    <w:rsid w:val="001E6294"/>
    <w:rsid w:val="001E6D6D"/>
    <w:rsid w:val="001F168B"/>
    <w:rsid w:val="001F70B7"/>
    <w:rsid w:val="00206D15"/>
    <w:rsid w:val="00207AA2"/>
    <w:rsid w:val="00210A24"/>
    <w:rsid w:val="002158E0"/>
    <w:rsid w:val="00224043"/>
    <w:rsid w:val="00225F6D"/>
    <w:rsid w:val="0022606D"/>
    <w:rsid w:val="00230276"/>
    <w:rsid w:val="002305DD"/>
    <w:rsid w:val="00240DD5"/>
    <w:rsid w:val="00241854"/>
    <w:rsid w:val="002435FD"/>
    <w:rsid w:val="00243BC7"/>
    <w:rsid w:val="002453EA"/>
    <w:rsid w:val="00250D89"/>
    <w:rsid w:val="002546FB"/>
    <w:rsid w:val="0025725C"/>
    <w:rsid w:val="002623FC"/>
    <w:rsid w:val="002637D7"/>
    <w:rsid w:val="00263960"/>
    <w:rsid w:val="002747EC"/>
    <w:rsid w:val="00274A66"/>
    <w:rsid w:val="00280540"/>
    <w:rsid w:val="002855BF"/>
    <w:rsid w:val="002862DF"/>
    <w:rsid w:val="002868BC"/>
    <w:rsid w:val="00291904"/>
    <w:rsid w:val="002953B2"/>
    <w:rsid w:val="002C29C0"/>
    <w:rsid w:val="002C7DD7"/>
    <w:rsid w:val="002D1EF7"/>
    <w:rsid w:val="002D43AF"/>
    <w:rsid w:val="002E1692"/>
    <w:rsid w:val="002E2ED5"/>
    <w:rsid w:val="002F0D22"/>
    <w:rsid w:val="002F5942"/>
    <w:rsid w:val="00307733"/>
    <w:rsid w:val="0031492F"/>
    <w:rsid w:val="003166CE"/>
    <w:rsid w:val="003172DC"/>
    <w:rsid w:val="0032326C"/>
    <w:rsid w:val="003238E8"/>
    <w:rsid w:val="00326069"/>
    <w:rsid w:val="00342065"/>
    <w:rsid w:val="003454FC"/>
    <w:rsid w:val="00347A40"/>
    <w:rsid w:val="00347B7E"/>
    <w:rsid w:val="003532DA"/>
    <w:rsid w:val="00353B12"/>
    <w:rsid w:val="0035462D"/>
    <w:rsid w:val="00361C77"/>
    <w:rsid w:val="00363177"/>
    <w:rsid w:val="003702F7"/>
    <w:rsid w:val="00370F20"/>
    <w:rsid w:val="003717A7"/>
    <w:rsid w:val="003750FE"/>
    <w:rsid w:val="00376DEE"/>
    <w:rsid w:val="00384FD2"/>
    <w:rsid w:val="00385F81"/>
    <w:rsid w:val="00386801"/>
    <w:rsid w:val="003B3FB3"/>
    <w:rsid w:val="003B5FD6"/>
    <w:rsid w:val="003B61E3"/>
    <w:rsid w:val="003C4E37"/>
    <w:rsid w:val="003D2514"/>
    <w:rsid w:val="003D3AF0"/>
    <w:rsid w:val="003D649C"/>
    <w:rsid w:val="003E1194"/>
    <w:rsid w:val="003E16BE"/>
    <w:rsid w:val="003E7223"/>
    <w:rsid w:val="00401855"/>
    <w:rsid w:val="00406760"/>
    <w:rsid w:val="00406E33"/>
    <w:rsid w:val="00411221"/>
    <w:rsid w:val="00415D94"/>
    <w:rsid w:val="00431A24"/>
    <w:rsid w:val="00437798"/>
    <w:rsid w:val="00455983"/>
    <w:rsid w:val="00463D8A"/>
    <w:rsid w:val="00464695"/>
    <w:rsid w:val="0047092A"/>
    <w:rsid w:val="00472E21"/>
    <w:rsid w:val="004810DD"/>
    <w:rsid w:val="004862D4"/>
    <w:rsid w:val="0049472D"/>
    <w:rsid w:val="004A0AA2"/>
    <w:rsid w:val="004C53DC"/>
    <w:rsid w:val="004C5539"/>
    <w:rsid w:val="004D3578"/>
    <w:rsid w:val="004D380D"/>
    <w:rsid w:val="004D3F58"/>
    <w:rsid w:val="004D5E47"/>
    <w:rsid w:val="004E0173"/>
    <w:rsid w:val="004E213A"/>
    <w:rsid w:val="004E21FC"/>
    <w:rsid w:val="004E6C01"/>
    <w:rsid w:val="004F493F"/>
    <w:rsid w:val="00503171"/>
    <w:rsid w:val="005153FE"/>
    <w:rsid w:val="00521DA4"/>
    <w:rsid w:val="005240A4"/>
    <w:rsid w:val="00531C12"/>
    <w:rsid w:val="00534DA0"/>
    <w:rsid w:val="005361A0"/>
    <w:rsid w:val="0053630F"/>
    <w:rsid w:val="00540B31"/>
    <w:rsid w:val="00540BF8"/>
    <w:rsid w:val="00543E6C"/>
    <w:rsid w:val="00544635"/>
    <w:rsid w:val="00551F2C"/>
    <w:rsid w:val="00552076"/>
    <w:rsid w:val="00554621"/>
    <w:rsid w:val="00557E1D"/>
    <w:rsid w:val="005626DD"/>
    <w:rsid w:val="00565087"/>
    <w:rsid w:val="0056573F"/>
    <w:rsid w:val="00565BE9"/>
    <w:rsid w:val="00571CE2"/>
    <w:rsid w:val="0057579F"/>
    <w:rsid w:val="00587958"/>
    <w:rsid w:val="00587DAE"/>
    <w:rsid w:val="005A04B8"/>
    <w:rsid w:val="005A1DAB"/>
    <w:rsid w:val="005A4971"/>
    <w:rsid w:val="005B1232"/>
    <w:rsid w:val="005B2EEF"/>
    <w:rsid w:val="005B4859"/>
    <w:rsid w:val="005C335B"/>
    <w:rsid w:val="005D0F3B"/>
    <w:rsid w:val="005D1B08"/>
    <w:rsid w:val="005D4274"/>
    <w:rsid w:val="005D5579"/>
    <w:rsid w:val="005D5A45"/>
    <w:rsid w:val="005E3C56"/>
    <w:rsid w:val="005E5C4A"/>
    <w:rsid w:val="005F1BD4"/>
    <w:rsid w:val="005F36D0"/>
    <w:rsid w:val="0060539B"/>
    <w:rsid w:val="00605E3E"/>
    <w:rsid w:val="00606DA9"/>
    <w:rsid w:val="00611566"/>
    <w:rsid w:val="00611D47"/>
    <w:rsid w:val="0062324B"/>
    <w:rsid w:val="006327AD"/>
    <w:rsid w:val="006412FD"/>
    <w:rsid w:val="006430DD"/>
    <w:rsid w:val="006538D4"/>
    <w:rsid w:val="006553A7"/>
    <w:rsid w:val="00656E1E"/>
    <w:rsid w:val="006604E4"/>
    <w:rsid w:val="0067782C"/>
    <w:rsid w:val="00684CB2"/>
    <w:rsid w:val="006853A5"/>
    <w:rsid w:val="00697E26"/>
    <w:rsid w:val="006B36A5"/>
    <w:rsid w:val="006B3E5D"/>
    <w:rsid w:val="006B56B6"/>
    <w:rsid w:val="006B75FF"/>
    <w:rsid w:val="006C07C4"/>
    <w:rsid w:val="006C3617"/>
    <w:rsid w:val="006C4235"/>
    <w:rsid w:val="006C4547"/>
    <w:rsid w:val="006C54B5"/>
    <w:rsid w:val="006C7275"/>
    <w:rsid w:val="006D1E24"/>
    <w:rsid w:val="006E04AD"/>
    <w:rsid w:val="006F1B81"/>
    <w:rsid w:val="006F5518"/>
    <w:rsid w:val="006F70C2"/>
    <w:rsid w:val="006F7A8F"/>
    <w:rsid w:val="0070147B"/>
    <w:rsid w:val="00701A94"/>
    <w:rsid w:val="00702BDF"/>
    <w:rsid w:val="00702F78"/>
    <w:rsid w:val="007304F5"/>
    <w:rsid w:val="00731F81"/>
    <w:rsid w:val="00734A5B"/>
    <w:rsid w:val="00737DBB"/>
    <w:rsid w:val="00741EC5"/>
    <w:rsid w:val="00743525"/>
    <w:rsid w:val="00744C7C"/>
    <w:rsid w:val="00744E76"/>
    <w:rsid w:val="007476DB"/>
    <w:rsid w:val="007528F5"/>
    <w:rsid w:val="00755770"/>
    <w:rsid w:val="00756B13"/>
    <w:rsid w:val="007574C2"/>
    <w:rsid w:val="00757D40"/>
    <w:rsid w:val="00767A90"/>
    <w:rsid w:val="00767CDA"/>
    <w:rsid w:val="0077054F"/>
    <w:rsid w:val="00774846"/>
    <w:rsid w:val="00776271"/>
    <w:rsid w:val="00781F0F"/>
    <w:rsid w:val="0078727C"/>
    <w:rsid w:val="00797225"/>
    <w:rsid w:val="00797D4B"/>
    <w:rsid w:val="007A0BB5"/>
    <w:rsid w:val="007B1C16"/>
    <w:rsid w:val="007C095F"/>
    <w:rsid w:val="007C36EF"/>
    <w:rsid w:val="007D5902"/>
    <w:rsid w:val="007E1F12"/>
    <w:rsid w:val="007E4746"/>
    <w:rsid w:val="007F2676"/>
    <w:rsid w:val="007F3F5F"/>
    <w:rsid w:val="007F545E"/>
    <w:rsid w:val="007F687D"/>
    <w:rsid w:val="00800860"/>
    <w:rsid w:val="00802106"/>
    <w:rsid w:val="008028A4"/>
    <w:rsid w:val="00803E9E"/>
    <w:rsid w:val="00804625"/>
    <w:rsid w:val="00806520"/>
    <w:rsid w:val="008223CA"/>
    <w:rsid w:val="00822EA1"/>
    <w:rsid w:val="00830106"/>
    <w:rsid w:val="00840916"/>
    <w:rsid w:val="008415DA"/>
    <w:rsid w:val="00853EDD"/>
    <w:rsid w:val="00854F93"/>
    <w:rsid w:val="008564F7"/>
    <w:rsid w:val="008604EE"/>
    <w:rsid w:val="00860B5D"/>
    <w:rsid w:val="00865B05"/>
    <w:rsid w:val="00866D53"/>
    <w:rsid w:val="0087401D"/>
    <w:rsid w:val="00875372"/>
    <w:rsid w:val="008768CA"/>
    <w:rsid w:val="00880559"/>
    <w:rsid w:val="00892253"/>
    <w:rsid w:val="008975A9"/>
    <w:rsid w:val="008A3526"/>
    <w:rsid w:val="008A4A6A"/>
    <w:rsid w:val="008A79DE"/>
    <w:rsid w:val="008B570B"/>
    <w:rsid w:val="008C1A7E"/>
    <w:rsid w:val="008C2835"/>
    <w:rsid w:val="008C490B"/>
    <w:rsid w:val="008C62FA"/>
    <w:rsid w:val="008E0F31"/>
    <w:rsid w:val="008F173A"/>
    <w:rsid w:val="008F2AD0"/>
    <w:rsid w:val="008F4654"/>
    <w:rsid w:val="008F4EDD"/>
    <w:rsid w:val="0090271F"/>
    <w:rsid w:val="00903D8C"/>
    <w:rsid w:val="00904D26"/>
    <w:rsid w:val="0091438C"/>
    <w:rsid w:val="009149D8"/>
    <w:rsid w:val="00917051"/>
    <w:rsid w:val="009321BB"/>
    <w:rsid w:val="00933BBE"/>
    <w:rsid w:val="00935728"/>
    <w:rsid w:val="00942EC2"/>
    <w:rsid w:val="00952D8F"/>
    <w:rsid w:val="00954BCB"/>
    <w:rsid w:val="00961B32"/>
    <w:rsid w:val="00967752"/>
    <w:rsid w:val="009700B3"/>
    <w:rsid w:val="00971683"/>
    <w:rsid w:val="00972FD7"/>
    <w:rsid w:val="00974BB0"/>
    <w:rsid w:val="009768D0"/>
    <w:rsid w:val="00992AB4"/>
    <w:rsid w:val="00997D5B"/>
    <w:rsid w:val="009A695F"/>
    <w:rsid w:val="009A6E4F"/>
    <w:rsid w:val="009A71F7"/>
    <w:rsid w:val="009B36EB"/>
    <w:rsid w:val="009B404C"/>
    <w:rsid w:val="009B4F59"/>
    <w:rsid w:val="009C1314"/>
    <w:rsid w:val="009C4D5C"/>
    <w:rsid w:val="009D0A28"/>
    <w:rsid w:val="009D20A0"/>
    <w:rsid w:val="009D7AE8"/>
    <w:rsid w:val="009E17E2"/>
    <w:rsid w:val="009E489E"/>
    <w:rsid w:val="009F3B54"/>
    <w:rsid w:val="009F75AB"/>
    <w:rsid w:val="009F7E6E"/>
    <w:rsid w:val="00A10F02"/>
    <w:rsid w:val="00A12228"/>
    <w:rsid w:val="00A12267"/>
    <w:rsid w:val="00A13114"/>
    <w:rsid w:val="00A2199E"/>
    <w:rsid w:val="00A4298B"/>
    <w:rsid w:val="00A53724"/>
    <w:rsid w:val="00A61FEF"/>
    <w:rsid w:val="00A64C87"/>
    <w:rsid w:val="00A80B02"/>
    <w:rsid w:val="00A82346"/>
    <w:rsid w:val="00A834FB"/>
    <w:rsid w:val="00A8361A"/>
    <w:rsid w:val="00A858CF"/>
    <w:rsid w:val="00A9671C"/>
    <w:rsid w:val="00AB2CF9"/>
    <w:rsid w:val="00AB6AAB"/>
    <w:rsid w:val="00AB6C52"/>
    <w:rsid w:val="00AD4541"/>
    <w:rsid w:val="00AD4BCF"/>
    <w:rsid w:val="00AE3CF4"/>
    <w:rsid w:val="00AE7FEC"/>
    <w:rsid w:val="00AF34E7"/>
    <w:rsid w:val="00AF4A8E"/>
    <w:rsid w:val="00AF78D5"/>
    <w:rsid w:val="00B03810"/>
    <w:rsid w:val="00B1063A"/>
    <w:rsid w:val="00B15449"/>
    <w:rsid w:val="00B30B9F"/>
    <w:rsid w:val="00B37972"/>
    <w:rsid w:val="00B4119B"/>
    <w:rsid w:val="00B41724"/>
    <w:rsid w:val="00B41851"/>
    <w:rsid w:val="00B42422"/>
    <w:rsid w:val="00B47963"/>
    <w:rsid w:val="00B503D9"/>
    <w:rsid w:val="00B6745D"/>
    <w:rsid w:val="00B81248"/>
    <w:rsid w:val="00B83821"/>
    <w:rsid w:val="00B8569C"/>
    <w:rsid w:val="00B936A4"/>
    <w:rsid w:val="00B9781E"/>
    <w:rsid w:val="00BA10CA"/>
    <w:rsid w:val="00BA6755"/>
    <w:rsid w:val="00BA7BA8"/>
    <w:rsid w:val="00BB188A"/>
    <w:rsid w:val="00BB279E"/>
    <w:rsid w:val="00BB3D4F"/>
    <w:rsid w:val="00BB52E1"/>
    <w:rsid w:val="00BB59FF"/>
    <w:rsid w:val="00BC072A"/>
    <w:rsid w:val="00BC38EE"/>
    <w:rsid w:val="00BC4DC2"/>
    <w:rsid w:val="00BD5F05"/>
    <w:rsid w:val="00BE05D9"/>
    <w:rsid w:val="00BE7F3D"/>
    <w:rsid w:val="00BF79F1"/>
    <w:rsid w:val="00C03035"/>
    <w:rsid w:val="00C170CF"/>
    <w:rsid w:val="00C270CC"/>
    <w:rsid w:val="00C275BC"/>
    <w:rsid w:val="00C33079"/>
    <w:rsid w:val="00C365F1"/>
    <w:rsid w:val="00C41B6D"/>
    <w:rsid w:val="00C43470"/>
    <w:rsid w:val="00C43B31"/>
    <w:rsid w:val="00C50536"/>
    <w:rsid w:val="00C53F7B"/>
    <w:rsid w:val="00C55EB7"/>
    <w:rsid w:val="00C608E9"/>
    <w:rsid w:val="00C6306F"/>
    <w:rsid w:val="00C805B8"/>
    <w:rsid w:val="00C84652"/>
    <w:rsid w:val="00C85FFB"/>
    <w:rsid w:val="00C866E9"/>
    <w:rsid w:val="00C953EE"/>
    <w:rsid w:val="00C95930"/>
    <w:rsid w:val="00CA276C"/>
    <w:rsid w:val="00CA2BDA"/>
    <w:rsid w:val="00CA3CBD"/>
    <w:rsid w:val="00CA3D0C"/>
    <w:rsid w:val="00CA69D5"/>
    <w:rsid w:val="00CB6651"/>
    <w:rsid w:val="00CB6887"/>
    <w:rsid w:val="00CB751A"/>
    <w:rsid w:val="00CC64B4"/>
    <w:rsid w:val="00CD41C2"/>
    <w:rsid w:val="00CD4C7B"/>
    <w:rsid w:val="00CD6529"/>
    <w:rsid w:val="00CE6A06"/>
    <w:rsid w:val="00CF3D95"/>
    <w:rsid w:val="00CF5628"/>
    <w:rsid w:val="00D003EE"/>
    <w:rsid w:val="00D0362F"/>
    <w:rsid w:val="00D038E2"/>
    <w:rsid w:val="00D07CFB"/>
    <w:rsid w:val="00D11936"/>
    <w:rsid w:val="00D16F96"/>
    <w:rsid w:val="00D22038"/>
    <w:rsid w:val="00D23014"/>
    <w:rsid w:val="00D27886"/>
    <w:rsid w:val="00D45717"/>
    <w:rsid w:val="00D45D1F"/>
    <w:rsid w:val="00D470EA"/>
    <w:rsid w:val="00D563CF"/>
    <w:rsid w:val="00D65CE2"/>
    <w:rsid w:val="00D7092D"/>
    <w:rsid w:val="00D738D6"/>
    <w:rsid w:val="00D764AE"/>
    <w:rsid w:val="00D80795"/>
    <w:rsid w:val="00D80BE8"/>
    <w:rsid w:val="00D82770"/>
    <w:rsid w:val="00D862C5"/>
    <w:rsid w:val="00D86A71"/>
    <w:rsid w:val="00D87E00"/>
    <w:rsid w:val="00D908B4"/>
    <w:rsid w:val="00D90D48"/>
    <w:rsid w:val="00D9134D"/>
    <w:rsid w:val="00D97CD9"/>
    <w:rsid w:val="00DA0F4C"/>
    <w:rsid w:val="00DA132F"/>
    <w:rsid w:val="00DA1CA9"/>
    <w:rsid w:val="00DA5329"/>
    <w:rsid w:val="00DA6945"/>
    <w:rsid w:val="00DA7A03"/>
    <w:rsid w:val="00DB1818"/>
    <w:rsid w:val="00DB5FD0"/>
    <w:rsid w:val="00DB6F28"/>
    <w:rsid w:val="00DC0907"/>
    <w:rsid w:val="00DC1445"/>
    <w:rsid w:val="00DC309B"/>
    <w:rsid w:val="00DC4DA2"/>
    <w:rsid w:val="00DD7364"/>
    <w:rsid w:val="00DE1406"/>
    <w:rsid w:val="00DF0A14"/>
    <w:rsid w:val="00DF2539"/>
    <w:rsid w:val="00E0084C"/>
    <w:rsid w:val="00E07838"/>
    <w:rsid w:val="00E109CE"/>
    <w:rsid w:val="00E12D94"/>
    <w:rsid w:val="00E1327C"/>
    <w:rsid w:val="00E305A4"/>
    <w:rsid w:val="00E340BC"/>
    <w:rsid w:val="00E37501"/>
    <w:rsid w:val="00E37878"/>
    <w:rsid w:val="00E477A3"/>
    <w:rsid w:val="00E51135"/>
    <w:rsid w:val="00E51F8B"/>
    <w:rsid w:val="00E62835"/>
    <w:rsid w:val="00E64BF8"/>
    <w:rsid w:val="00E64F19"/>
    <w:rsid w:val="00E67147"/>
    <w:rsid w:val="00E77645"/>
    <w:rsid w:val="00E852FF"/>
    <w:rsid w:val="00E90ABE"/>
    <w:rsid w:val="00EA1D56"/>
    <w:rsid w:val="00EA22F8"/>
    <w:rsid w:val="00EA27FA"/>
    <w:rsid w:val="00EC4A25"/>
    <w:rsid w:val="00ED06A6"/>
    <w:rsid w:val="00ED0D91"/>
    <w:rsid w:val="00ED1751"/>
    <w:rsid w:val="00ED3C10"/>
    <w:rsid w:val="00ED66DD"/>
    <w:rsid w:val="00ED7F72"/>
    <w:rsid w:val="00EE022B"/>
    <w:rsid w:val="00EE0A1E"/>
    <w:rsid w:val="00EF18A1"/>
    <w:rsid w:val="00EF2DFA"/>
    <w:rsid w:val="00F01BC8"/>
    <w:rsid w:val="00F025A2"/>
    <w:rsid w:val="00F0718F"/>
    <w:rsid w:val="00F2026E"/>
    <w:rsid w:val="00F2210A"/>
    <w:rsid w:val="00F35C58"/>
    <w:rsid w:val="00F37743"/>
    <w:rsid w:val="00F44895"/>
    <w:rsid w:val="00F54114"/>
    <w:rsid w:val="00F54A3D"/>
    <w:rsid w:val="00F63BA4"/>
    <w:rsid w:val="00F653B8"/>
    <w:rsid w:val="00F71331"/>
    <w:rsid w:val="00F76F8F"/>
    <w:rsid w:val="00F809D5"/>
    <w:rsid w:val="00F80FDF"/>
    <w:rsid w:val="00F85315"/>
    <w:rsid w:val="00FA1266"/>
    <w:rsid w:val="00FA189A"/>
    <w:rsid w:val="00FA5EEC"/>
    <w:rsid w:val="00FB2BEA"/>
    <w:rsid w:val="00FC1192"/>
    <w:rsid w:val="00FC53BF"/>
    <w:rsid w:val="00FC6713"/>
    <w:rsid w:val="00FD2E14"/>
    <w:rsid w:val="00FF1248"/>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15CD80A7-36FA-4C5E-8E45-84559ACFD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6">
    <w:name w:val="Hyperlink"/>
    <w:rsid w:val="0056573F"/>
    <w:rPr>
      <w:color w:val="0000FF"/>
      <w:u w:val="single"/>
    </w:rPr>
  </w:style>
  <w:style w:type="paragraph" w:styleId="a7">
    <w:name w:val="Document Map"/>
    <w:basedOn w:val="a"/>
    <w:link w:val="a8"/>
    <w:rsid w:val="007476DB"/>
    <w:rPr>
      <w:rFonts w:ascii="Tahoma" w:hAnsi="Tahoma" w:cs="Tahoma"/>
      <w:sz w:val="16"/>
      <w:szCs w:val="16"/>
    </w:rPr>
  </w:style>
  <w:style w:type="character" w:customStyle="1" w:styleId="a8">
    <w:name w:val="文档结构图 字符"/>
    <w:link w:val="a7"/>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9">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Bullet list"/>
    <w:basedOn w:val="a"/>
    <w:link w:val="aa"/>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a">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9"/>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styleId="ab">
    <w:name w:val="Normal (Web)"/>
    <w:basedOn w:val="a"/>
    <w:uiPriority w:val="99"/>
    <w:unhideWhenUsed/>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a"/>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 w:type="paragraph" w:styleId="ac">
    <w:name w:val="caption"/>
    <w:basedOn w:val="a"/>
    <w:next w:val="a"/>
    <w:unhideWhenUsed/>
    <w:qFormat/>
    <w:rsid w:val="00800860"/>
    <w:pPr>
      <w:spacing w:after="200"/>
    </w:pPr>
    <w:rPr>
      <w:i/>
      <w:iCs/>
      <w:color w:val="44546A" w:themeColor="text2"/>
      <w:sz w:val="18"/>
      <w:szCs w:val="18"/>
    </w:rPr>
  </w:style>
  <w:style w:type="paragraph" w:customStyle="1" w:styleId="ad">
    <w:name w:val="缺省文本"/>
    <w:basedOn w:val="a"/>
    <w:rsid w:val="00045D5B"/>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sid w:val="00F35C58"/>
    <w:rPr>
      <w:rFonts w:ascii="Arial" w:eastAsia="MS Mincho" w:hAnsi="Arial" w:cs="Arial"/>
      <w:szCs w:val="24"/>
      <w:lang w:val="en-GB" w:eastAsia="en-GB"/>
    </w:rPr>
  </w:style>
  <w:style w:type="paragraph" w:customStyle="1" w:styleId="Doc-text2">
    <w:name w:val="Doc-text2"/>
    <w:basedOn w:val="a"/>
    <w:link w:val="Doc-text2Char"/>
    <w:qFormat/>
    <w:rsid w:val="00F35C58"/>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a"/>
    <w:next w:val="Doc-text2"/>
    <w:uiPriority w:val="99"/>
    <w:qFormat/>
    <w:rsid w:val="00F35C58"/>
    <w:pPr>
      <w:numPr>
        <w:numId w:val="16"/>
      </w:numPr>
      <w:spacing w:before="60" w:after="0"/>
    </w:pPr>
    <w:rPr>
      <w:rFonts w:ascii="Arial" w:eastAsia="MS Mincho" w:hAnsi="Arial"/>
      <w:b/>
      <w:szCs w:val="24"/>
      <w:lang w:eastAsia="en-GB"/>
    </w:rPr>
  </w:style>
  <w:style w:type="character" w:customStyle="1" w:styleId="CRCoverPageZchn">
    <w:name w:val="CR Cover Page Zchn"/>
    <w:link w:val="CRCoverPage"/>
    <w:qFormat/>
    <w:rsid w:val="00027D1F"/>
    <w:rPr>
      <w:rFonts w:ascii="Arial" w:eastAsia="MS Mincho" w:hAnsi="Arial"/>
      <w:lang w:val="en-GB" w:eastAsia="en-US"/>
    </w:rPr>
  </w:style>
  <w:style w:type="paragraph" w:styleId="ae">
    <w:name w:val="endnote text"/>
    <w:basedOn w:val="a"/>
    <w:link w:val="af"/>
    <w:rsid w:val="006412FD"/>
    <w:pPr>
      <w:spacing w:after="0"/>
    </w:pPr>
  </w:style>
  <w:style w:type="character" w:customStyle="1" w:styleId="af">
    <w:name w:val="尾注文本 字符"/>
    <w:basedOn w:val="a0"/>
    <w:link w:val="ae"/>
    <w:rsid w:val="006412FD"/>
    <w:rPr>
      <w:lang w:val="en-GB" w:eastAsia="en-US"/>
    </w:rPr>
  </w:style>
  <w:style w:type="character" w:styleId="af0">
    <w:name w:val="endnote reference"/>
    <w:basedOn w:val="a0"/>
    <w:rsid w:val="006412FD"/>
    <w:rPr>
      <w:vertAlign w:val="superscript"/>
    </w:rPr>
  </w:style>
  <w:style w:type="character" w:customStyle="1" w:styleId="16">
    <w:name w:val="16"/>
    <w:rsid w:val="00437798"/>
    <w:rPr>
      <w:rFonts w:ascii="Times New Roman" w:hAnsi="Times New Roman" w:cs="Times New Roman" w:hint="default"/>
      <w:color w:val="0000FF"/>
      <w:u w:val="single"/>
    </w:rPr>
  </w:style>
  <w:style w:type="paragraph" w:customStyle="1" w:styleId="20">
    <w:name w:val="列表段落2"/>
    <w:basedOn w:val="a"/>
    <w:rsid w:val="005A1DAB"/>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customStyle="1" w:styleId="NOChar">
    <w:name w:val="NO Char"/>
    <w:qFormat/>
    <w:rsid w:val="00DD7364"/>
    <w:rPr>
      <w:rFonts w:eastAsia="Times New Roman"/>
    </w:rPr>
  </w:style>
  <w:style w:type="paragraph" w:styleId="af1">
    <w:name w:val="Balloon Text"/>
    <w:basedOn w:val="a"/>
    <w:link w:val="af2"/>
    <w:semiHidden/>
    <w:unhideWhenUsed/>
    <w:rsid w:val="00BB279E"/>
    <w:pPr>
      <w:spacing w:after="0"/>
    </w:pPr>
    <w:rPr>
      <w:rFonts w:ascii="Microsoft YaHei UI" w:eastAsia="Microsoft YaHei UI"/>
      <w:sz w:val="18"/>
      <w:szCs w:val="18"/>
    </w:rPr>
  </w:style>
  <w:style w:type="character" w:customStyle="1" w:styleId="af2">
    <w:name w:val="批注框文本 字符"/>
    <w:basedOn w:val="a0"/>
    <w:link w:val="af1"/>
    <w:semiHidden/>
    <w:rsid w:val="00BB279E"/>
    <w:rPr>
      <w:rFonts w:ascii="Microsoft YaHei UI" w:eastAsia="Microsoft YaHei UI"/>
      <w:sz w:val="18"/>
      <w:szCs w:val="18"/>
      <w:lang w:val="en-GB" w:eastAsia="en-US"/>
    </w:rPr>
  </w:style>
  <w:style w:type="character" w:customStyle="1" w:styleId="30">
    <w:name w:val="标题 3 字符"/>
    <w:basedOn w:val="a0"/>
    <w:link w:val="3"/>
    <w:rsid w:val="00BB279E"/>
    <w:rPr>
      <w:rFonts w:ascii="Arial" w:hAnsi="Arial"/>
      <w:sz w:val="28"/>
      <w:lang w:val="en-GB" w:eastAsia="en-US"/>
    </w:rPr>
  </w:style>
  <w:style w:type="character" w:customStyle="1" w:styleId="40">
    <w:name w:val="标题 4 字符"/>
    <w:basedOn w:val="a0"/>
    <w:link w:val="4"/>
    <w:rsid w:val="00BB279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832325">
      <w:bodyDiv w:val="1"/>
      <w:marLeft w:val="0"/>
      <w:marRight w:val="0"/>
      <w:marTop w:val="0"/>
      <w:marBottom w:val="0"/>
      <w:divBdr>
        <w:top w:val="none" w:sz="0" w:space="0" w:color="auto"/>
        <w:left w:val="none" w:sz="0" w:space="0" w:color="auto"/>
        <w:bottom w:val="none" w:sz="0" w:space="0" w:color="auto"/>
        <w:right w:val="none" w:sz="0" w:space="0" w:color="auto"/>
      </w:divBdr>
    </w:div>
    <w:div w:id="340931221">
      <w:bodyDiv w:val="1"/>
      <w:marLeft w:val="0"/>
      <w:marRight w:val="0"/>
      <w:marTop w:val="0"/>
      <w:marBottom w:val="0"/>
      <w:divBdr>
        <w:top w:val="none" w:sz="0" w:space="0" w:color="auto"/>
        <w:left w:val="none" w:sz="0" w:space="0" w:color="auto"/>
        <w:bottom w:val="none" w:sz="0" w:space="0" w:color="auto"/>
        <w:right w:val="none" w:sz="0" w:space="0" w:color="auto"/>
      </w:divBdr>
      <w:divsChild>
        <w:div w:id="1536653775">
          <w:marLeft w:val="0"/>
          <w:marRight w:val="0"/>
          <w:marTop w:val="0"/>
          <w:marBottom w:val="0"/>
          <w:divBdr>
            <w:top w:val="none" w:sz="0" w:space="0" w:color="auto"/>
            <w:left w:val="none" w:sz="0" w:space="0" w:color="auto"/>
            <w:bottom w:val="none" w:sz="0" w:space="0" w:color="auto"/>
            <w:right w:val="none" w:sz="0" w:space="0" w:color="auto"/>
          </w:divBdr>
        </w:div>
      </w:divsChild>
    </w:div>
    <w:div w:id="467089204">
      <w:bodyDiv w:val="1"/>
      <w:marLeft w:val="0"/>
      <w:marRight w:val="0"/>
      <w:marTop w:val="0"/>
      <w:marBottom w:val="0"/>
      <w:divBdr>
        <w:top w:val="none" w:sz="0" w:space="0" w:color="auto"/>
        <w:left w:val="none" w:sz="0" w:space="0" w:color="auto"/>
        <w:bottom w:val="none" w:sz="0" w:space="0" w:color="auto"/>
        <w:right w:val="none" w:sz="0" w:space="0" w:color="auto"/>
      </w:divBdr>
      <w:divsChild>
        <w:div w:id="1947494735">
          <w:marLeft w:val="0"/>
          <w:marRight w:val="0"/>
          <w:marTop w:val="0"/>
          <w:marBottom w:val="0"/>
          <w:divBdr>
            <w:top w:val="none" w:sz="0" w:space="0" w:color="auto"/>
            <w:left w:val="none" w:sz="0" w:space="0" w:color="auto"/>
            <w:bottom w:val="none" w:sz="0" w:space="0" w:color="auto"/>
            <w:right w:val="none" w:sz="0" w:space="0" w:color="auto"/>
          </w:divBdr>
        </w:div>
      </w:divsChild>
    </w:div>
    <w:div w:id="743795305">
      <w:bodyDiv w:val="1"/>
      <w:marLeft w:val="0"/>
      <w:marRight w:val="0"/>
      <w:marTop w:val="0"/>
      <w:marBottom w:val="0"/>
      <w:divBdr>
        <w:top w:val="none" w:sz="0" w:space="0" w:color="auto"/>
        <w:left w:val="none" w:sz="0" w:space="0" w:color="auto"/>
        <w:bottom w:val="none" w:sz="0" w:space="0" w:color="auto"/>
        <w:right w:val="none" w:sz="0" w:space="0" w:color="auto"/>
      </w:divBdr>
    </w:div>
    <w:div w:id="1039863714">
      <w:bodyDiv w:val="1"/>
      <w:marLeft w:val="0"/>
      <w:marRight w:val="0"/>
      <w:marTop w:val="0"/>
      <w:marBottom w:val="0"/>
      <w:divBdr>
        <w:top w:val="none" w:sz="0" w:space="0" w:color="auto"/>
        <w:left w:val="none" w:sz="0" w:space="0" w:color="auto"/>
        <w:bottom w:val="none" w:sz="0" w:space="0" w:color="auto"/>
        <w:right w:val="none" w:sz="0" w:space="0" w:color="auto"/>
      </w:divBdr>
    </w:div>
    <w:div w:id="1101488679">
      <w:bodyDiv w:val="1"/>
      <w:marLeft w:val="0"/>
      <w:marRight w:val="0"/>
      <w:marTop w:val="0"/>
      <w:marBottom w:val="0"/>
      <w:divBdr>
        <w:top w:val="none" w:sz="0" w:space="0" w:color="auto"/>
        <w:left w:val="none" w:sz="0" w:space="0" w:color="auto"/>
        <w:bottom w:val="none" w:sz="0" w:space="0" w:color="auto"/>
        <w:right w:val="none" w:sz="0" w:space="0" w:color="auto"/>
      </w:divBdr>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529680544">
      <w:bodyDiv w:val="1"/>
      <w:marLeft w:val="0"/>
      <w:marRight w:val="0"/>
      <w:marTop w:val="0"/>
      <w:marBottom w:val="0"/>
      <w:divBdr>
        <w:top w:val="none" w:sz="0" w:space="0" w:color="auto"/>
        <w:left w:val="none" w:sz="0" w:space="0" w:color="auto"/>
        <w:bottom w:val="none" w:sz="0" w:space="0" w:color="auto"/>
        <w:right w:val="none" w:sz="0" w:space="0" w:color="auto"/>
      </w:divBdr>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 w:id="1719626362">
      <w:bodyDiv w:val="1"/>
      <w:marLeft w:val="0"/>
      <w:marRight w:val="0"/>
      <w:marTop w:val="0"/>
      <w:marBottom w:val="0"/>
      <w:divBdr>
        <w:top w:val="none" w:sz="0" w:space="0" w:color="auto"/>
        <w:left w:val="none" w:sz="0" w:space="0" w:color="auto"/>
        <w:bottom w:val="none" w:sz="0" w:space="0" w:color="auto"/>
        <w:right w:val="none" w:sz="0" w:space="0" w:color="auto"/>
      </w:divBdr>
      <w:divsChild>
        <w:div w:id="1127700522">
          <w:marLeft w:val="0"/>
          <w:marRight w:val="0"/>
          <w:marTop w:val="0"/>
          <w:marBottom w:val="0"/>
          <w:divBdr>
            <w:top w:val="none" w:sz="0" w:space="0" w:color="auto"/>
            <w:left w:val="none" w:sz="0" w:space="0" w:color="auto"/>
            <w:bottom w:val="none" w:sz="0" w:space="0" w:color="auto"/>
            <w:right w:val="none" w:sz="0" w:space="0" w:color="auto"/>
          </w:divBdr>
        </w:div>
      </w:divsChild>
    </w:div>
    <w:div w:id="187947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DA3C1-C142-41AA-917C-DF2106F2A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1502</Words>
  <Characters>8562</Characters>
  <Application>Microsoft Office Word</Application>
  <DocSecurity>0</DocSecurity>
  <Lines>71</Lines>
  <Paragraphs>20</Paragraphs>
  <ScaleCrop>false</ScaleCrop>
  <Company/>
  <LinksUpToDate>false</LinksUpToDate>
  <CharactersWithSpaces>10044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Xiaomi-Lisi3</dc:creator>
  <cp:keywords/>
  <dc:description/>
  <cp:lastModifiedBy>Xiaomi-Lisi3</cp:lastModifiedBy>
  <cp:revision>3</cp:revision>
  <dcterms:created xsi:type="dcterms:W3CDTF">2023-08-11T05:37:00Z</dcterms:created>
  <dcterms:modified xsi:type="dcterms:W3CDTF">2023-08-11T06:41:00Z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ies>
</file>